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534B" w:rsidRPr="0087534B" w:rsidRDefault="0087534B" w:rsidP="00616EC4">
      <w:pPr>
        <w:pStyle w:val="BodyText"/>
        <w:widowControl w:val="0"/>
        <w:spacing w:after="160"/>
        <w:ind w:firstLine="567"/>
        <w:jc w:val="center"/>
        <w:rPr>
          <w:rFonts w:ascii="GHEA Grapalat" w:hAnsi="GHEA Grapalat"/>
          <w:i/>
        </w:rPr>
      </w:pPr>
      <w:r w:rsidRPr="0087534B">
        <w:rPr>
          <w:rFonts w:ascii="GHEA Grapalat" w:hAnsi="GHEA Grapalat"/>
          <w:i/>
        </w:rPr>
        <w:t>ОБЪЯВЛЕНИЕ:</w:t>
      </w:r>
    </w:p>
    <w:p w:rsidR="0087534B" w:rsidRPr="0087534B" w:rsidRDefault="0087534B" w:rsidP="00616EC4">
      <w:pPr>
        <w:pStyle w:val="BodyText"/>
        <w:widowControl w:val="0"/>
        <w:spacing w:after="160"/>
        <w:ind w:firstLine="567"/>
        <w:jc w:val="center"/>
        <w:rPr>
          <w:rFonts w:ascii="GHEA Grapalat" w:hAnsi="GHEA Grapalat"/>
          <w:i/>
        </w:rPr>
      </w:pPr>
      <w:r w:rsidRPr="0087534B">
        <w:rPr>
          <w:rFonts w:ascii="GHEA Grapalat" w:hAnsi="GHEA Grapalat"/>
          <w:i/>
        </w:rPr>
        <w:t>ОБ ОТКРЫТОМ ТЕНДЕРЕ *</w:t>
      </w:r>
    </w:p>
    <w:p w:rsidR="0087534B" w:rsidRPr="0087534B" w:rsidRDefault="0087534B" w:rsidP="00616EC4">
      <w:pPr>
        <w:pStyle w:val="BodyText"/>
        <w:widowControl w:val="0"/>
        <w:spacing w:after="160"/>
        <w:ind w:firstLine="567"/>
        <w:jc w:val="center"/>
        <w:rPr>
          <w:rFonts w:ascii="GHEA Grapalat" w:hAnsi="GHEA Grapalat"/>
          <w:i/>
        </w:rPr>
      </w:pPr>
      <w:r w:rsidRPr="0087534B">
        <w:rPr>
          <w:rFonts w:ascii="GHEA Grapalat" w:hAnsi="GHEA Grapalat"/>
          <w:i/>
        </w:rPr>
        <w:t>Данный текст объявления одобрен оценочной комиссией</w:t>
      </w:r>
    </w:p>
    <w:p w:rsidR="0087534B" w:rsidRPr="0087534B" w:rsidRDefault="0087534B" w:rsidP="00616EC4">
      <w:pPr>
        <w:pStyle w:val="BodyText"/>
        <w:widowControl w:val="0"/>
        <w:spacing w:after="160"/>
        <w:ind w:firstLine="567"/>
        <w:jc w:val="center"/>
        <w:rPr>
          <w:rFonts w:ascii="GHEA Grapalat" w:hAnsi="GHEA Grapalat"/>
          <w:i/>
        </w:rPr>
      </w:pPr>
      <w:r w:rsidRPr="0087534B">
        <w:rPr>
          <w:rFonts w:ascii="GHEA Grapalat" w:hAnsi="GHEA Grapalat"/>
          <w:i/>
        </w:rPr>
        <w:t xml:space="preserve">Решением N </w:t>
      </w:r>
      <w:r w:rsidR="0058143C" w:rsidRPr="0058143C">
        <w:rPr>
          <w:rFonts w:ascii="GHEA Grapalat" w:hAnsi="GHEA Grapalat"/>
          <w:i/>
        </w:rPr>
        <w:t>2</w:t>
      </w:r>
      <w:r w:rsidRPr="0087534B">
        <w:rPr>
          <w:rFonts w:ascii="GHEA Grapalat" w:hAnsi="GHEA Grapalat"/>
          <w:i/>
        </w:rPr>
        <w:t xml:space="preserve"> от </w:t>
      </w:r>
      <w:r w:rsidR="0058143C" w:rsidRPr="0058143C">
        <w:rPr>
          <w:rFonts w:ascii="GHEA Grapalat" w:hAnsi="GHEA Grapalat"/>
          <w:i/>
        </w:rPr>
        <w:t>6</w:t>
      </w:r>
      <w:r w:rsidRPr="0087534B">
        <w:rPr>
          <w:rFonts w:ascii="GHEA Grapalat" w:hAnsi="GHEA Grapalat"/>
          <w:i/>
        </w:rPr>
        <w:t xml:space="preserve"> июня 2022 г.</w:t>
      </w:r>
    </w:p>
    <w:p w:rsidR="0087534B" w:rsidRPr="0087534B" w:rsidRDefault="0087534B" w:rsidP="00616EC4">
      <w:pPr>
        <w:pStyle w:val="BodyText"/>
        <w:widowControl w:val="0"/>
        <w:spacing w:after="160"/>
        <w:ind w:firstLine="567"/>
        <w:jc w:val="center"/>
        <w:rPr>
          <w:rFonts w:ascii="GHEA Grapalat" w:hAnsi="GHEA Grapalat"/>
          <w:i/>
        </w:rPr>
      </w:pPr>
      <w:r w:rsidRPr="0087534B">
        <w:rPr>
          <w:rFonts w:ascii="GHEA Grapalat" w:hAnsi="GHEA Grapalat"/>
          <w:i/>
        </w:rPr>
        <w:t xml:space="preserve">Код процедуры: </w:t>
      </w:r>
      <w:r w:rsidR="00096642">
        <w:rPr>
          <w:rFonts w:ascii="GHEA Grapalat" w:hAnsi="GHEA Grapalat"/>
          <w:lang w:val="af-ZA"/>
        </w:rPr>
        <w:t xml:space="preserve">ՀՀԱՄ-ԱՀ-ԲՄԱՇՁԲ-22/05 </w:t>
      </w:r>
    </w:p>
    <w:p w:rsidR="0087534B" w:rsidRPr="0087534B" w:rsidRDefault="0087534B" w:rsidP="0087534B">
      <w:pPr>
        <w:pStyle w:val="BodyText"/>
        <w:widowControl w:val="0"/>
        <w:spacing w:after="160"/>
        <w:ind w:firstLine="567"/>
        <w:jc w:val="right"/>
        <w:rPr>
          <w:rFonts w:ascii="GHEA Grapalat" w:hAnsi="GHEA Grapalat"/>
          <w:i/>
        </w:rPr>
      </w:pPr>
    </w:p>
    <w:p w:rsidR="0087534B" w:rsidRPr="0087534B" w:rsidRDefault="0087534B" w:rsidP="00616EC4">
      <w:pPr>
        <w:pStyle w:val="BodyText"/>
        <w:widowControl w:val="0"/>
        <w:spacing w:after="0"/>
        <w:ind w:firstLine="567"/>
        <w:jc w:val="both"/>
        <w:rPr>
          <w:rFonts w:ascii="GHEA Grapalat" w:hAnsi="GHEA Grapalat"/>
          <w:i/>
        </w:rPr>
      </w:pPr>
      <w:r w:rsidRPr="0087534B">
        <w:rPr>
          <w:rFonts w:ascii="GHEA Grapalat" w:hAnsi="GHEA Grapalat"/>
          <w:i/>
        </w:rPr>
        <w:t xml:space="preserve">Заказчик: Муниципалитет общины </w:t>
      </w:r>
      <w:proofErr w:type="spellStart"/>
      <w:r w:rsidRPr="0087534B">
        <w:rPr>
          <w:rFonts w:ascii="GHEA Grapalat" w:hAnsi="GHEA Grapalat"/>
          <w:i/>
        </w:rPr>
        <w:t>Алагяз</w:t>
      </w:r>
      <w:proofErr w:type="spellEnd"/>
      <w:r w:rsidRPr="0087534B">
        <w:rPr>
          <w:rFonts w:ascii="GHEA Grapalat" w:hAnsi="GHEA Grapalat"/>
          <w:i/>
        </w:rPr>
        <w:t xml:space="preserve"> </w:t>
      </w:r>
      <w:proofErr w:type="spellStart"/>
      <w:r w:rsidRPr="0087534B">
        <w:rPr>
          <w:rFonts w:ascii="GHEA Grapalat" w:hAnsi="GHEA Grapalat"/>
          <w:i/>
        </w:rPr>
        <w:t>Арагацотнского</w:t>
      </w:r>
      <w:proofErr w:type="spellEnd"/>
      <w:r w:rsidRPr="0087534B">
        <w:rPr>
          <w:rFonts w:ascii="GHEA Grapalat" w:hAnsi="GHEA Grapalat"/>
          <w:i/>
        </w:rPr>
        <w:t xml:space="preserve"> </w:t>
      </w:r>
      <w:proofErr w:type="spellStart"/>
      <w:r w:rsidRPr="0087534B">
        <w:rPr>
          <w:rFonts w:ascii="GHEA Grapalat" w:hAnsi="GHEA Grapalat"/>
          <w:i/>
        </w:rPr>
        <w:t>марза</w:t>
      </w:r>
      <w:proofErr w:type="spellEnd"/>
      <w:r w:rsidRPr="0087534B">
        <w:rPr>
          <w:rFonts w:ascii="GHEA Grapalat" w:hAnsi="GHEA Grapalat"/>
          <w:i/>
        </w:rPr>
        <w:t xml:space="preserve"> РА, расположенный в </w:t>
      </w:r>
      <w:proofErr w:type="spellStart"/>
      <w:r w:rsidRPr="0087534B">
        <w:rPr>
          <w:rFonts w:ascii="GHEA Grapalat" w:hAnsi="GHEA Grapalat"/>
          <w:i/>
        </w:rPr>
        <w:t>Арагацотнской</w:t>
      </w:r>
      <w:proofErr w:type="spellEnd"/>
      <w:r w:rsidRPr="0087534B">
        <w:rPr>
          <w:rFonts w:ascii="GHEA Grapalat" w:hAnsi="GHEA Grapalat"/>
          <w:i/>
        </w:rPr>
        <w:t xml:space="preserve"> области РА, ул. 2 общины </w:t>
      </w:r>
      <w:proofErr w:type="spellStart"/>
      <w:r w:rsidRPr="0087534B">
        <w:rPr>
          <w:rFonts w:ascii="GHEA Grapalat" w:hAnsi="GHEA Grapalat"/>
          <w:i/>
        </w:rPr>
        <w:t>Алагяз</w:t>
      </w:r>
      <w:proofErr w:type="spellEnd"/>
      <w:r w:rsidRPr="0087534B">
        <w:rPr>
          <w:rFonts w:ascii="GHEA Grapalat" w:hAnsi="GHEA Grapalat"/>
          <w:i/>
        </w:rPr>
        <w:t>. Объявляет открытый конкурс на 10, который проводится в один этап.</w:t>
      </w:r>
    </w:p>
    <w:p w:rsidR="0087534B" w:rsidRPr="0087534B" w:rsidRDefault="0087534B" w:rsidP="00616EC4">
      <w:pPr>
        <w:pStyle w:val="BodyText"/>
        <w:widowControl w:val="0"/>
        <w:spacing w:after="0"/>
        <w:ind w:firstLine="567"/>
        <w:jc w:val="both"/>
        <w:rPr>
          <w:rFonts w:ascii="GHEA Grapalat" w:hAnsi="GHEA Grapalat"/>
          <w:i/>
        </w:rPr>
      </w:pPr>
      <w:r w:rsidRPr="0087534B">
        <w:rPr>
          <w:rFonts w:ascii="GHEA Grapalat" w:hAnsi="GHEA Grapalat"/>
          <w:i/>
        </w:rPr>
        <w:t>По результатам данной процедуры выбранному участнику будет предложено заключить договор на выполнение работ по асфальтированию (далее – договор).</w:t>
      </w:r>
    </w:p>
    <w:p w:rsidR="0087534B" w:rsidRPr="0087534B" w:rsidRDefault="0087534B" w:rsidP="00616EC4">
      <w:pPr>
        <w:pStyle w:val="BodyText"/>
        <w:widowControl w:val="0"/>
        <w:spacing w:after="0"/>
        <w:ind w:firstLine="567"/>
        <w:jc w:val="both"/>
        <w:rPr>
          <w:rFonts w:ascii="GHEA Grapalat" w:hAnsi="GHEA Grapalat"/>
          <w:i/>
        </w:rPr>
      </w:pPr>
      <w:r w:rsidRPr="0087534B">
        <w:rPr>
          <w:rFonts w:ascii="GHEA Grapalat" w:hAnsi="GHEA Grapalat"/>
          <w:i/>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87534B" w:rsidRPr="0087534B" w:rsidRDefault="0087534B" w:rsidP="00616EC4">
      <w:pPr>
        <w:pStyle w:val="BodyText"/>
        <w:widowControl w:val="0"/>
        <w:spacing w:after="0"/>
        <w:ind w:firstLine="567"/>
        <w:jc w:val="both"/>
        <w:rPr>
          <w:rFonts w:ascii="GHEA Grapalat" w:hAnsi="GHEA Grapalat"/>
          <w:i/>
        </w:rPr>
      </w:pPr>
      <w:r w:rsidRPr="0087534B">
        <w:rPr>
          <w:rFonts w:ascii="GHEA Grapalat" w:hAnsi="GHEA Grapalat"/>
          <w:i/>
        </w:rPr>
        <w:t>Условия, предъявляемые к лицам, не имеющим права на участие в этой процедуре, а также к участникам, определяются приглашением к этой процедуре.</w:t>
      </w:r>
    </w:p>
    <w:p w:rsidR="0087534B" w:rsidRPr="0087534B" w:rsidRDefault="0087534B" w:rsidP="00616EC4">
      <w:pPr>
        <w:pStyle w:val="BodyText"/>
        <w:widowControl w:val="0"/>
        <w:spacing w:after="0"/>
        <w:ind w:firstLine="567"/>
        <w:jc w:val="both"/>
        <w:rPr>
          <w:rFonts w:ascii="GHEA Grapalat" w:hAnsi="GHEA Grapalat"/>
          <w:i/>
        </w:rPr>
      </w:pPr>
      <w:r w:rsidRPr="0087534B">
        <w:rPr>
          <w:rFonts w:ascii="GHEA Grapalat" w:hAnsi="GHEA Grapalat"/>
          <w:i/>
        </w:rPr>
        <w:t>Выбранный участник определяется из числа участников, подавших заявки, признанные удовлетворительными по неценовым условиям, по принципу отдания предпочтения участнику, предложившему самую низкую цену.</w:t>
      </w:r>
    </w:p>
    <w:p w:rsidR="0087534B" w:rsidRPr="0087534B" w:rsidRDefault="0087534B" w:rsidP="00616EC4">
      <w:pPr>
        <w:pStyle w:val="BodyText"/>
        <w:widowControl w:val="0"/>
        <w:spacing w:after="0"/>
        <w:ind w:firstLine="567"/>
        <w:jc w:val="both"/>
        <w:rPr>
          <w:rFonts w:ascii="GHEA Grapalat" w:hAnsi="GHEA Grapalat"/>
          <w:i/>
        </w:rPr>
      </w:pPr>
      <w:r w:rsidRPr="0087534B">
        <w:rPr>
          <w:rFonts w:ascii="GHEA Grapalat" w:hAnsi="GHEA Grapalat"/>
          <w:i/>
        </w:rPr>
        <w:t>К этой процедуре применяются положения Соглашения ВТО о государственных закупках.</w:t>
      </w:r>
    </w:p>
    <w:p w:rsidR="0087534B" w:rsidRPr="0087534B" w:rsidRDefault="0087534B" w:rsidP="00616EC4">
      <w:pPr>
        <w:pStyle w:val="BodyText"/>
        <w:widowControl w:val="0"/>
        <w:spacing w:after="0"/>
        <w:ind w:firstLine="567"/>
        <w:jc w:val="both"/>
        <w:rPr>
          <w:rFonts w:ascii="GHEA Grapalat" w:hAnsi="GHEA Grapalat"/>
          <w:i/>
        </w:rPr>
      </w:pPr>
      <w:r w:rsidRPr="0087534B">
        <w:rPr>
          <w:rFonts w:ascii="GHEA Grapalat" w:hAnsi="GHEA Grapalat"/>
          <w:i/>
        </w:rPr>
        <w:t xml:space="preserve">В случае запроса электронного приглашения заказчик предоставляет приглашение бесплатно в течение рабочего дня, следующего за днем </w:t>
      </w:r>
      <w:r w:rsidRPr="0087534B">
        <w:rPr>
          <w:rFonts w:ascii="Cambria Math" w:hAnsi="Cambria Math" w:cs="Cambria Math"/>
          <w:i/>
        </w:rPr>
        <w:t>​​</w:t>
      </w:r>
      <w:r w:rsidRPr="0087534B">
        <w:rPr>
          <w:rFonts w:ascii="GHEA Grapalat" w:hAnsi="GHEA Grapalat" w:cs="GHEA Grapalat"/>
          <w:i/>
        </w:rPr>
        <w:t>получения</w:t>
      </w:r>
      <w:r w:rsidRPr="0087534B">
        <w:rPr>
          <w:rFonts w:ascii="GHEA Grapalat" w:hAnsi="GHEA Grapalat"/>
          <w:i/>
        </w:rPr>
        <w:t xml:space="preserve"> </w:t>
      </w:r>
      <w:r w:rsidRPr="0087534B">
        <w:rPr>
          <w:rFonts w:ascii="GHEA Grapalat" w:hAnsi="GHEA Grapalat" w:cs="GHEA Grapalat"/>
          <w:i/>
        </w:rPr>
        <w:t>заявки</w:t>
      </w:r>
      <w:r w:rsidRPr="0087534B">
        <w:rPr>
          <w:rFonts w:ascii="GHEA Grapalat" w:hAnsi="GHEA Grapalat"/>
          <w:i/>
        </w:rPr>
        <w:t>.</w:t>
      </w:r>
    </w:p>
    <w:p w:rsidR="0087534B" w:rsidRPr="0087534B" w:rsidRDefault="0087534B" w:rsidP="00616EC4">
      <w:pPr>
        <w:pStyle w:val="BodyText"/>
        <w:widowControl w:val="0"/>
        <w:spacing w:after="0"/>
        <w:ind w:firstLine="567"/>
        <w:jc w:val="both"/>
        <w:rPr>
          <w:rFonts w:ascii="GHEA Grapalat" w:hAnsi="GHEA Grapalat"/>
          <w:i/>
        </w:rPr>
      </w:pPr>
      <w:r w:rsidRPr="0087534B">
        <w:rPr>
          <w:rFonts w:ascii="GHEA Grapalat" w:hAnsi="GHEA Grapalat"/>
          <w:i/>
        </w:rPr>
        <w:t xml:space="preserve">Заявки на участие в данной процедуре необходимо подавать в </w:t>
      </w:r>
      <w:proofErr w:type="spellStart"/>
      <w:r w:rsidRPr="0087534B">
        <w:rPr>
          <w:rFonts w:ascii="GHEA Grapalat" w:hAnsi="GHEA Grapalat"/>
          <w:i/>
        </w:rPr>
        <w:t>Арагацотнскую</w:t>
      </w:r>
      <w:proofErr w:type="spellEnd"/>
      <w:r w:rsidRPr="0087534B">
        <w:rPr>
          <w:rFonts w:ascii="GHEA Grapalat" w:hAnsi="GHEA Grapalat"/>
          <w:i/>
        </w:rPr>
        <w:t xml:space="preserve"> область РА, община </w:t>
      </w:r>
      <w:proofErr w:type="spellStart"/>
      <w:r w:rsidRPr="0087534B">
        <w:rPr>
          <w:rFonts w:ascii="GHEA Grapalat" w:hAnsi="GHEA Grapalat"/>
          <w:i/>
        </w:rPr>
        <w:t>Алагяз</w:t>
      </w:r>
      <w:proofErr w:type="spellEnd"/>
      <w:r w:rsidRPr="0087534B">
        <w:rPr>
          <w:rFonts w:ascii="GHEA Grapalat" w:hAnsi="GHEA Grapalat"/>
          <w:i/>
        </w:rPr>
        <w:t xml:space="preserve"> 2 ул. 10 (муниципалитет </w:t>
      </w:r>
      <w:proofErr w:type="spellStart"/>
      <w:r w:rsidRPr="0087534B">
        <w:rPr>
          <w:rFonts w:ascii="GHEA Grapalat" w:hAnsi="GHEA Grapalat"/>
          <w:i/>
        </w:rPr>
        <w:t>Алагяз</w:t>
      </w:r>
      <w:proofErr w:type="spellEnd"/>
      <w:r w:rsidRPr="0087534B">
        <w:rPr>
          <w:rFonts w:ascii="GHEA Grapalat" w:hAnsi="GHEA Grapalat"/>
          <w:i/>
        </w:rPr>
        <w:t>) документом до 11:00 40-го числа со дня опубликования настоящего объявления. Помимо армянского, заявки также можно подавать на английском или русском языках.</w:t>
      </w:r>
    </w:p>
    <w:p w:rsidR="0087534B" w:rsidRPr="0087534B" w:rsidRDefault="0087534B" w:rsidP="00616EC4">
      <w:pPr>
        <w:pStyle w:val="BodyText"/>
        <w:widowControl w:val="0"/>
        <w:spacing w:after="0"/>
        <w:ind w:firstLine="567"/>
        <w:jc w:val="both"/>
        <w:rPr>
          <w:rFonts w:ascii="GHEA Grapalat" w:hAnsi="GHEA Grapalat"/>
          <w:i/>
        </w:rPr>
      </w:pPr>
      <w:r w:rsidRPr="0087534B">
        <w:rPr>
          <w:rFonts w:ascii="GHEA Grapalat" w:hAnsi="GHEA Grapalat"/>
          <w:i/>
        </w:rPr>
        <w:t xml:space="preserve">Тендерные предложения будут вскрываться по адресу: </w:t>
      </w:r>
      <w:proofErr w:type="spellStart"/>
      <w:r w:rsidRPr="0087534B">
        <w:rPr>
          <w:rFonts w:ascii="GHEA Grapalat" w:hAnsi="GHEA Grapalat"/>
          <w:i/>
        </w:rPr>
        <w:t>Арагацотнская</w:t>
      </w:r>
      <w:proofErr w:type="spellEnd"/>
      <w:r w:rsidRPr="0087534B">
        <w:rPr>
          <w:rFonts w:ascii="GHEA Grapalat" w:hAnsi="GHEA Grapalat"/>
          <w:i/>
        </w:rPr>
        <w:t xml:space="preserve"> область, РА, община </w:t>
      </w:r>
      <w:proofErr w:type="spellStart"/>
      <w:r w:rsidRPr="0087534B">
        <w:rPr>
          <w:rFonts w:ascii="GHEA Grapalat" w:hAnsi="GHEA Grapalat"/>
          <w:i/>
        </w:rPr>
        <w:t>Алагяз</w:t>
      </w:r>
      <w:proofErr w:type="spellEnd"/>
      <w:r w:rsidRPr="0087534B">
        <w:rPr>
          <w:rFonts w:ascii="GHEA Grapalat" w:hAnsi="GHEA Grapalat"/>
          <w:i/>
        </w:rPr>
        <w:t xml:space="preserve">, 2. 10 (Общественный зал </w:t>
      </w:r>
      <w:proofErr w:type="spellStart"/>
      <w:r w:rsidRPr="0087534B">
        <w:rPr>
          <w:rFonts w:ascii="GHEA Grapalat" w:hAnsi="GHEA Grapalat"/>
          <w:i/>
        </w:rPr>
        <w:t>Алагяз</w:t>
      </w:r>
      <w:proofErr w:type="spellEnd"/>
      <w:r w:rsidRPr="0087534B">
        <w:rPr>
          <w:rFonts w:ascii="GHEA Grapalat" w:hAnsi="GHEA Grapalat"/>
          <w:i/>
        </w:rPr>
        <w:t xml:space="preserve">) в 2022 году </w:t>
      </w:r>
      <w:r w:rsidRPr="0087534B">
        <w:rPr>
          <w:rFonts w:ascii="Cambria Math" w:hAnsi="Cambria Math" w:cs="Cambria Math"/>
          <w:i/>
        </w:rPr>
        <w:t>․</w:t>
      </w:r>
      <w:r w:rsidRPr="0087534B">
        <w:rPr>
          <w:rFonts w:ascii="GHEA Grapalat" w:hAnsi="GHEA Grapalat"/>
          <w:i/>
        </w:rPr>
        <w:t xml:space="preserve"> 1</w:t>
      </w:r>
      <w:r w:rsidR="004218DF">
        <w:rPr>
          <w:rFonts w:ascii="GHEA Grapalat" w:hAnsi="GHEA Grapalat"/>
          <w:i/>
          <w:lang w:val="en-US"/>
        </w:rPr>
        <w:t>5</w:t>
      </w:r>
      <w:r w:rsidRPr="0087534B">
        <w:rPr>
          <w:rFonts w:ascii="GHEA Grapalat" w:hAnsi="GHEA Grapalat"/>
          <w:i/>
        </w:rPr>
        <w:t xml:space="preserve"> </w:t>
      </w:r>
      <w:r w:rsidRPr="0087534B">
        <w:rPr>
          <w:rFonts w:ascii="GHEA Grapalat" w:hAnsi="GHEA Grapalat" w:cs="GHEA Grapalat"/>
          <w:i/>
        </w:rPr>
        <w:t>июля</w:t>
      </w:r>
      <w:r w:rsidRPr="0087534B">
        <w:rPr>
          <w:rFonts w:ascii="GHEA Grapalat" w:hAnsi="GHEA Grapalat"/>
          <w:i/>
        </w:rPr>
        <w:t xml:space="preserve"> </w:t>
      </w:r>
      <w:r w:rsidRPr="0087534B">
        <w:rPr>
          <w:rFonts w:ascii="GHEA Grapalat" w:hAnsi="GHEA Grapalat" w:cs="GHEA Grapalat"/>
          <w:i/>
        </w:rPr>
        <w:t>в</w:t>
      </w:r>
      <w:r w:rsidR="00616EC4">
        <w:rPr>
          <w:rFonts w:ascii="GHEA Grapalat" w:hAnsi="GHEA Grapalat"/>
          <w:i/>
        </w:rPr>
        <w:t xml:space="preserve"> 11</w:t>
      </w:r>
      <w:r w:rsidRPr="0087534B">
        <w:rPr>
          <w:rFonts w:ascii="GHEA Grapalat" w:hAnsi="GHEA Grapalat"/>
          <w:i/>
        </w:rPr>
        <w:t>:00</w:t>
      </w:r>
    </w:p>
    <w:p w:rsidR="0087534B" w:rsidRPr="0087534B" w:rsidRDefault="0087534B" w:rsidP="00616EC4">
      <w:pPr>
        <w:pStyle w:val="BodyText"/>
        <w:widowControl w:val="0"/>
        <w:spacing w:after="0"/>
        <w:ind w:firstLine="567"/>
        <w:jc w:val="both"/>
        <w:rPr>
          <w:rFonts w:ascii="GHEA Grapalat" w:hAnsi="GHEA Grapalat"/>
          <w:i/>
        </w:rPr>
      </w:pPr>
      <w:r w:rsidRPr="0087534B">
        <w:rPr>
          <w:rFonts w:ascii="GHEA Grapalat" w:hAnsi="GHEA Grapalat"/>
          <w:i/>
        </w:rPr>
        <w:t>Процесс закупки осуществляется на основании пункта 6 статьи 15 Закона РА «О закупках».</w:t>
      </w:r>
    </w:p>
    <w:p w:rsidR="0087534B" w:rsidRPr="0087534B" w:rsidRDefault="0087534B" w:rsidP="00616EC4">
      <w:pPr>
        <w:pStyle w:val="BodyText"/>
        <w:widowControl w:val="0"/>
        <w:spacing w:after="0"/>
        <w:ind w:firstLine="567"/>
        <w:jc w:val="both"/>
        <w:rPr>
          <w:rFonts w:ascii="GHEA Grapalat" w:hAnsi="GHEA Grapalat"/>
          <w:i/>
        </w:rPr>
      </w:pPr>
      <w:r w:rsidRPr="0087534B">
        <w:rPr>
          <w:rFonts w:ascii="GHEA Grapalat" w:hAnsi="GHEA Grapalat"/>
          <w:i/>
        </w:rPr>
        <w:t>Обжалование данной процедуры осуществляется в соответствии с Законом РА о закупках и Гражданским процессуальным кодексом РА.</w:t>
      </w:r>
    </w:p>
    <w:p w:rsidR="0087534B" w:rsidRPr="0087534B" w:rsidRDefault="0087534B" w:rsidP="00616EC4">
      <w:pPr>
        <w:pStyle w:val="BodyText"/>
        <w:widowControl w:val="0"/>
        <w:spacing w:after="0"/>
        <w:ind w:firstLine="567"/>
        <w:jc w:val="both"/>
        <w:rPr>
          <w:rFonts w:ascii="GHEA Grapalat" w:hAnsi="GHEA Grapalat"/>
          <w:i/>
        </w:rPr>
      </w:pPr>
      <w:r w:rsidRPr="0087534B">
        <w:rPr>
          <w:rFonts w:ascii="GHEA Grapalat" w:hAnsi="GHEA Grapalat"/>
          <w:i/>
        </w:rPr>
        <w:t>За дополнительной информацией, связанной с этим объявлением, обращайтесь к секретарю Оценочной комиссии Н. Тигранян</w:t>
      </w:r>
    </w:p>
    <w:p w:rsidR="0087534B" w:rsidRPr="0087534B" w:rsidRDefault="0087534B" w:rsidP="00616EC4">
      <w:pPr>
        <w:pStyle w:val="BodyText"/>
        <w:widowControl w:val="0"/>
        <w:spacing w:after="160"/>
        <w:ind w:firstLine="567"/>
        <w:jc w:val="center"/>
        <w:rPr>
          <w:rFonts w:ascii="GHEA Grapalat" w:hAnsi="GHEA Grapalat"/>
          <w:i/>
        </w:rPr>
      </w:pPr>
    </w:p>
    <w:p w:rsidR="0087534B" w:rsidRPr="0087534B" w:rsidRDefault="0087534B" w:rsidP="00616EC4">
      <w:pPr>
        <w:pStyle w:val="BodyText"/>
        <w:widowControl w:val="0"/>
        <w:spacing w:after="160"/>
        <w:ind w:firstLine="567"/>
        <w:jc w:val="center"/>
        <w:rPr>
          <w:rFonts w:ascii="GHEA Grapalat" w:hAnsi="GHEA Grapalat"/>
          <w:i/>
        </w:rPr>
      </w:pPr>
      <w:r w:rsidRPr="0087534B">
        <w:rPr>
          <w:rFonts w:ascii="GHEA Grapalat" w:hAnsi="GHEA Grapalat"/>
          <w:i/>
        </w:rPr>
        <w:t>Телефон 041 90-90-88</w:t>
      </w:r>
    </w:p>
    <w:p w:rsidR="0087534B" w:rsidRPr="0087534B" w:rsidRDefault="0087534B" w:rsidP="00616EC4">
      <w:pPr>
        <w:pStyle w:val="BodyText"/>
        <w:widowControl w:val="0"/>
        <w:spacing w:after="160"/>
        <w:ind w:firstLine="567"/>
        <w:jc w:val="center"/>
        <w:rPr>
          <w:rFonts w:ascii="GHEA Grapalat" w:hAnsi="GHEA Grapalat"/>
          <w:i/>
        </w:rPr>
      </w:pPr>
      <w:r w:rsidRPr="0087534B">
        <w:rPr>
          <w:rFonts w:ascii="GHEA Grapalat" w:hAnsi="GHEA Grapalat"/>
          <w:i/>
        </w:rPr>
        <w:t>Эл. почта Электронная почта info.garikllc@mail.ru</w:t>
      </w:r>
    </w:p>
    <w:p w:rsidR="0087534B" w:rsidRDefault="0087534B" w:rsidP="00616EC4">
      <w:pPr>
        <w:pStyle w:val="BodyText"/>
        <w:widowControl w:val="0"/>
        <w:spacing w:after="160"/>
        <w:ind w:firstLine="567"/>
        <w:jc w:val="center"/>
        <w:rPr>
          <w:rFonts w:ascii="GHEA Grapalat" w:hAnsi="GHEA Grapalat"/>
          <w:i/>
        </w:rPr>
      </w:pPr>
      <w:r w:rsidRPr="0087534B">
        <w:rPr>
          <w:rFonts w:ascii="GHEA Grapalat" w:hAnsi="GHEA Grapalat"/>
          <w:i/>
        </w:rPr>
        <w:t xml:space="preserve">Клиент Муниципалитет общины </w:t>
      </w:r>
      <w:proofErr w:type="spellStart"/>
      <w:r w:rsidRPr="0087534B">
        <w:rPr>
          <w:rFonts w:ascii="GHEA Grapalat" w:hAnsi="GHEA Grapalat"/>
          <w:i/>
        </w:rPr>
        <w:t>Алагяз</w:t>
      </w:r>
      <w:proofErr w:type="spellEnd"/>
    </w:p>
    <w:p w:rsidR="00616EC4" w:rsidRPr="00616EC4" w:rsidRDefault="00616EC4" w:rsidP="00616EC4">
      <w:pPr>
        <w:pStyle w:val="BodyText"/>
        <w:widowControl w:val="0"/>
        <w:spacing w:after="160"/>
        <w:ind w:right="-7" w:firstLine="567"/>
        <w:jc w:val="right"/>
        <w:rPr>
          <w:rFonts w:ascii="GHEA Grapalat" w:hAnsi="GHEA Grapalat"/>
          <w:i/>
        </w:rPr>
      </w:pPr>
      <w:r w:rsidRPr="00616EC4">
        <w:rPr>
          <w:rFonts w:ascii="GHEA Grapalat" w:hAnsi="GHEA Grapalat"/>
          <w:i/>
        </w:rPr>
        <w:lastRenderedPageBreak/>
        <w:t>Одобрено</w:t>
      </w:r>
    </w:p>
    <w:p w:rsidR="00616EC4" w:rsidRPr="00616EC4" w:rsidRDefault="00616EC4" w:rsidP="00616EC4">
      <w:pPr>
        <w:pStyle w:val="BodyText"/>
        <w:widowControl w:val="0"/>
        <w:spacing w:after="160"/>
        <w:ind w:right="-7" w:firstLine="567"/>
        <w:jc w:val="right"/>
        <w:rPr>
          <w:rFonts w:ascii="GHEA Grapalat" w:hAnsi="GHEA Grapalat"/>
          <w:i/>
        </w:rPr>
      </w:pPr>
      <w:r w:rsidRPr="00616EC4">
        <w:rPr>
          <w:rFonts w:ascii="GHEA Grapalat" w:hAnsi="GHEA Grapalat"/>
          <w:i/>
        </w:rPr>
        <w:t xml:space="preserve">С кодом </w:t>
      </w:r>
      <w:r w:rsidR="00096642">
        <w:rPr>
          <w:rFonts w:ascii="GHEA Grapalat" w:hAnsi="GHEA Grapalat"/>
          <w:i/>
        </w:rPr>
        <w:t xml:space="preserve">ՀՀԱՄ-ԱՀ-ԲՄԱՇՁԲ-22/05 </w:t>
      </w:r>
    </w:p>
    <w:p w:rsidR="00616EC4" w:rsidRPr="00616EC4" w:rsidRDefault="00616EC4" w:rsidP="00616EC4">
      <w:pPr>
        <w:pStyle w:val="BodyText"/>
        <w:widowControl w:val="0"/>
        <w:spacing w:after="160"/>
        <w:ind w:right="-7" w:firstLine="567"/>
        <w:jc w:val="right"/>
        <w:rPr>
          <w:rFonts w:ascii="GHEA Grapalat" w:hAnsi="GHEA Grapalat"/>
          <w:i/>
        </w:rPr>
      </w:pPr>
      <w:r w:rsidRPr="00616EC4">
        <w:rPr>
          <w:rFonts w:ascii="GHEA Grapalat" w:hAnsi="GHEA Grapalat"/>
          <w:i/>
        </w:rPr>
        <w:t>Комитет по оценке открытого тендера</w:t>
      </w:r>
    </w:p>
    <w:p w:rsidR="00096865" w:rsidRPr="009044F1" w:rsidRDefault="00616EC4" w:rsidP="00616EC4">
      <w:pPr>
        <w:pStyle w:val="BodyText"/>
        <w:widowControl w:val="0"/>
        <w:spacing w:after="160"/>
        <w:ind w:right="-7" w:firstLine="567"/>
        <w:jc w:val="right"/>
        <w:rPr>
          <w:rFonts w:ascii="GHEA Grapalat" w:hAnsi="GHEA Grapalat"/>
        </w:rPr>
      </w:pPr>
      <w:r w:rsidRPr="00616EC4">
        <w:rPr>
          <w:rFonts w:ascii="GHEA Grapalat" w:hAnsi="GHEA Grapalat"/>
          <w:i/>
        </w:rPr>
        <w:t xml:space="preserve">  2022 Решением N </w:t>
      </w:r>
      <w:r w:rsidR="0058143C">
        <w:rPr>
          <w:rFonts w:ascii="GHEA Grapalat" w:hAnsi="GHEA Grapalat"/>
          <w:i/>
          <w:lang w:val="en-US"/>
        </w:rPr>
        <w:t>2</w:t>
      </w:r>
      <w:r w:rsidRPr="00616EC4">
        <w:rPr>
          <w:rFonts w:ascii="GHEA Grapalat" w:hAnsi="GHEA Grapalat"/>
          <w:i/>
        </w:rPr>
        <w:t xml:space="preserve"> от </w:t>
      </w:r>
      <w:r w:rsidR="0058143C">
        <w:rPr>
          <w:rFonts w:ascii="GHEA Grapalat" w:hAnsi="GHEA Grapalat"/>
          <w:i/>
          <w:lang w:val="en-US"/>
        </w:rPr>
        <w:t>6</w:t>
      </w:r>
      <w:r w:rsidRPr="00616EC4">
        <w:rPr>
          <w:rFonts w:ascii="GHEA Grapalat" w:hAnsi="GHEA Grapalat"/>
          <w:i/>
        </w:rPr>
        <w:t xml:space="preserve"> июня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616EC4" w:rsidP="00B46D58">
      <w:pPr>
        <w:pStyle w:val="BodyText"/>
        <w:widowControl w:val="0"/>
        <w:spacing w:after="160"/>
        <w:ind w:right="-7" w:firstLine="567"/>
        <w:jc w:val="center"/>
        <w:rPr>
          <w:rFonts w:ascii="GHEA Grapalat" w:hAnsi="GHEA Grapalat"/>
        </w:rPr>
      </w:pPr>
      <w:r w:rsidRPr="00616EC4">
        <w:rPr>
          <w:rFonts w:ascii="GHEA Grapalat" w:hAnsi="GHEA Grapalat"/>
          <w:i/>
        </w:rPr>
        <w:t>МУНИЦИПАЛИТЕТ ОБЩИНЫ АЛАГЯЗ</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616EC4" w:rsidRDefault="00616EC4" w:rsidP="00B46D58">
      <w:pPr>
        <w:pStyle w:val="BodyText"/>
        <w:widowControl w:val="0"/>
        <w:spacing w:after="160"/>
        <w:ind w:right="-7" w:firstLine="567"/>
        <w:jc w:val="center"/>
        <w:rPr>
          <w:rFonts w:ascii="GHEA Grapalat" w:hAnsi="GHEA Grapalat"/>
        </w:rPr>
      </w:pPr>
      <w:r w:rsidRPr="00616EC4">
        <w:rPr>
          <w:rFonts w:ascii="GHEA Grapalat" w:hAnsi="GHEA Grapalat"/>
        </w:rPr>
        <w:t>ОТКРЫТЫЙ ТЕНДЕР ДЛЯ НУЖД МУНИЦИПАЛИТЕТА ОБЩИНЫ АЛАГЯЗ ДЛЯ ПРОЦЕДУРЫ АСФАЛЬТИЧЕСКИЕ РАБОТЫ</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616EC4" w:rsidP="00B46D58">
      <w:pPr>
        <w:widowControl w:val="0"/>
        <w:spacing w:after="160"/>
        <w:ind w:firstLine="567"/>
        <w:jc w:val="center"/>
        <w:rPr>
          <w:rFonts w:ascii="GHEA Grapalat" w:hAnsi="GHEA Grapalat"/>
        </w:rPr>
      </w:pPr>
      <w:r w:rsidRPr="00616EC4">
        <w:rPr>
          <w:rFonts w:ascii="GHEA Grapalat" w:hAnsi="GHEA Grapalat"/>
        </w:rPr>
        <w:t>ДЛЯ НУЖД МУНИЦИПАЛИТЕТА СООБЩЕСТВА АЛАГЯЗ ПРИГЛАШЕНИЕ К ПРОВЕДЕНИЮ ОТКРЫТОГО ТЕНДЕРА НА ЗАКУПКУ АСФАЛЬТНЫХ РАБОТ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96642">
        <w:rPr>
          <w:rFonts w:ascii="GHEA Grapalat" w:hAnsi="GHEA Grapalat"/>
          <w:i/>
        </w:rPr>
        <w:t>ՀՀԱՄ-ԱՀ-ԲՄԱՇՁԲ-22/</w:t>
      </w:r>
      <w:proofErr w:type="gramStart"/>
      <w:r w:rsidR="00096642">
        <w:rPr>
          <w:rFonts w:ascii="GHEA Grapalat" w:hAnsi="GHEA Grapalat"/>
          <w:i/>
        </w:rPr>
        <w:t xml:space="preserve">05 </w:t>
      </w:r>
      <w:r w:rsidR="00096642" w:rsidRPr="006D2DF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16EC4" w:rsidRPr="00A64843">
        <w:rPr>
          <w:rFonts w:ascii="GHEA Grapalat" w:hAnsi="GHEA Grapalat" w:cs="Sylfaen"/>
        </w:rPr>
        <w:t>info.garikllc@mail.ru</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16EC4" w:rsidRPr="00616EC4">
        <w:rPr>
          <w:rFonts w:ascii="GHEA Grapalat" w:hAnsi="GHEA Grapalat"/>
          <w:i w:val="0"/>
          <w:sz w:val="24"/>
          <w:szCs w:val="24"/>
        </w:rPr>
        <w:t xml:space="preserve">Предметом закупки для нужд </w:t>
      </w:r>
      <w:proofErr w:type="spellStart"/>
      <w:r w:rsidR="00616EC4" w:rsidRPr="00616EC4">
        <w:rPr>
          <w:rFonts w:ascii="GHEA Grapalat" w:hAnsi="GHEA Grapalat"/>
          <w:i w:val="0"/>
          <w:sz w:val="24"/>
          <w:szCs w:val="24"/>
        </w:rPr>
        <w:t>Алагязского</w:t>
      </w:r>
      <w:proofErr w:type="spellEnd"/>
      <w:r w:rsidR="00616EC4" w:rsidRPr="00616EC4">
        <w:rPr>
          <w:rFonts w:ascii="GHEA Grapalat" w:hAnsi="GHEA Grapalat"/>
          <w:i w:val="0"/>
          <w:sz w:val="24"/>
          <w:szCs w:val="24"/>
        </w:rPr>
        <w:t xml:space="preserve"> муниципалитета является приобретение работ по асфальтированию (далее - р</w:t>
      </w:r>
      <w:r w:rsidR="00E85E68">
        <w:rPr>
          <w:rFonts w:ascii="GHEA Grapalat" w:hAnsi="GHEA Grapalat"/>
          <w:i w:val="0"/>
          <w:sz w:val="24"/>
          <w:szCs w:val="24"/>
        </w:rPr>
        <w:t>аботы), которые группируются в 1 част</w:t>
      </w:r>
      <w:r w:rsidR="00E85E68" w:rsidRPr="00616EC4">
        <w:rPr>
          <w:rFonts w:ascii="GHEA Grapalat" w:hAnsi="GHEA Grapalat"/>
          <w:i w:val="0"/>
          <w:sz w:val="24"/>
          <w:szCs w:val="24"/>
        </w:rPr>
        <w:t>ь</w:t>
      </w:r>
      <w:r w:rsidR="00616EC4" w:rsidRPr="00616EC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E85E68" w:rsidRDefault="00096642" w:rsidP="00FC4AC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cs="GHEA Grapalat"/>
                <w:i/>
              </w:rPr>
              <w:t>247</w:t>
            </w:r>
            <w:r>
              <w:rPr>
                <w:rFonts w:ascii="Calibri" w:hAnsi="Calibri" w:cs="Calibri"/>
                <w:i/>
              </w:rPr>
              <w:t> </w:t>
            </w:r>
            <w:r>
              <w:rPr>
                <w:rFonts w:ascii="GHEA Grapalat" w:hAnsi="GHEA Grapalat" w:cs="GHEA Grapalat"/>
                <w:i/>
              </w:rPr>
              <w:t>936 340</w:t>
            </w:r>
          </w:p>
        </w:tc>
        <w:tc>
          <w:tcPr>
            <w:tcW w:w="6601" w:type="dxa"/>
            <w:vAlign w:val="center"/>
          </w:tcPr>
          <w:p w:rsidR="00FC4AC0" w:rsidRPr="009044F1" w:rsidRDefault="00E85E68" w:rsidP="00E85E68">
            <w:pPr>
              <w:pStyle w:val="BodyTextIndent2"/>
              <w:widowControl w:val="0"/>
              <w:spacing w:after="120" w:line="240" w:lineRule="auto"/>
              <w:ind w:firstLine="0"/>
              <w:rPr>
                <w:rFonts w:ascii="GHEA Grapalat" w:hAnsi="GHEA Grapalat"/>
                <w:sz w:val="24"/>
                <w:szCs w:val="24"/>
                <w:u w:val="single"/>
                <w:vertAlign w:val="subscript"/>
              </w:rPr>
            </w:pPr>
            <w:r w:rsidRPr="00E85E68">
              <w:rPr>
                <w:rFonts w:ascii="GHEA Grapalat" w:hAnsi="GHEA Grapalat"/>
                <w:sz w:val="24"/>
                <w:szCs w:val="24"/>
                <w:u w:val="single"/>
                <w:vertAlign w:val="subscript"/>
              </w:rPr>
              <w:t xml:space="preserve">Сообщество </w:t>
            </w:r>
            <w:proofErr w:type="spellStart"/>
            <w:r w:rsidRPr="00E85E68">
              <w:rPr>
                <w:rFonts w:ascii="GHEA Grapalat" w:hAnsi="GHEA Grapalat"/>
                <w:sz w:val="24"/>
                <w:szCs w:val="24"/>
                <w:u w:val="single"/>
                <w:vertAlign w:val="subscript"/>
              </w:rPr>
              <w:t>Алагяз</w:t>
            </w:r>
            <w:proofErr w:type="spellEnd"/>
            <w:r w:rsidRPr="00E85E68">
              <w:rPr>
                <w:rFonts w:ascii="GHEA Grapalat" w:hAnsi="GHEA Grapalat"/>
                <w:sz w:val="24"/>
                <w:szCs w:val="24"/>
                <w:u w:val="single"/>
                <w:vertAlign w:val="subscript"/>
              </w:rPr>
              <w:t xml:space="preserve"> Жилой </w:t>
            </w:r>
            <w:proofErr w:type="spellStart"/>
            <w:r w:rsidRPr="00E85E68">
              <w:rPr>
                <w:rFonts w:ascii="GHEA Grapalat" w:hAnsi="GHEA Grapalat"/>
                <w:sz w:val="24"/>
                <w:szCs w:val="24"/>
                <w:u w:val="single"/>
                <w:vertAlign w:val="subscript"/>
              </w:rPr>
              <w:t>Жилой</w:t>
            </w:r>
            <w:proofErr w:type="spellEnd"/>
            <w:r w:rsidRPr="00E85E68">
              <w:rPr>
                <w:rFonts w:ascii="GHEA Grapalat" w:hAnsi="GHEA Grapalat"/>
                <w:sz w:val="24"/>
                <w:szCs w:val="24"/>
                <w:u w:val="single"/>
                <w:vertAlign w:val="subscript"/>
              </w:rPr>
              <w:t xml:space="preserve"> 1900 м </w:t>
            </w:r>
            <w:r w:rsidRPr="00E85E68">
              <w:rPr>
                <w:rFonts w:ascii="Cambria Math" w:hAnsi="Cambria Math" w:cs="Cambria Math"/>
                <w:sz w:val="24"/>
                <w:szCs w:val="24"/>
                <w:u w:val="single"/>
                <w:vertAlign w:val="subscript"/>
              </w:rPr>
              <w:t>․</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длина</w:t>
            </w:r>
            <w:r w:rsidRPr="00E85E68">
              <w:rPr>
                <w:rFonts w:ascii="GHEA Grapalat" w:hAnsi="GHEA Grapalat"/>
                <w:sz w:val="24"/>
                <w:szCs w:val="24"/>
                <w:u w:val="single"/>
                <w:vertAlign w:val="subscript"/>
              </w:rPr>
              <w:t xml:space="preserve"> 4 </w:t>
            </w:r>
            <w:r w:rsidRPr="00E85E68">
              <w:rPr>
                <w:rFonts w:ascii="GHEA Grapalat" w:hAnsi="GHEA Grapalat" w:cs="GHEA Grapalat"/>
                <w:sz w:val="24"/>
                <w:szCs w:val="24"/>
                <w:u w:val="single"/>
                <w:vertAlign w:val="subscript"/>
              </w:rPr>
              <w:t>м</w:t>
            </w:r>
            <w:r w:rsidRPr="00E85E68">
              <w:rPr>
                <w:rFonts w:ascii="GHEA Grapalat" w:hAnsi="GHEA Grapalat"/>
                <w:sz w:val="24"/>
                <w:szCs w:val="24"/>
                <w:u w:val="single"/>
                <w:vertAlign w:val="subscript"/>
              </w:rPr>
              <w:t xml:space="preserve"> </w:t>
            </w:r>
            <w:r w:rsidRPr="00E85E68">
              <w:rPr>
                <w:rFonts w:ascii="Cambria Math" w:hAnsi="Cambria Math" w:cs="Cambria Math"/>
                <w:sz w:val="24"/>
                <w:szCs w:val="24"/>
                <w:u w:val="single"/>
                <w:vertAlign w:val="subscript"/>
              </w:rPr>
              <w:t>․</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ширина</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և</w:t>
            </w:r>
            <w:r w:rsidRPr="00E85E68">
              <w:rPr>
                <w:rFonts w:ascii="GHEA Grapalat" w:hAnsi="GHEA Grapalat"/>
                <w:sz w:val="24"/>
                <w:szCs w:val="24"/>
                <w:u w:val="single"/>
                <w:vertAlign w:val="subscript"/>
              </w:rPr>
              <w:t xml:space="preserve"> 300</w:t>
            </w:r>
            <w:r w:rsidRPr="00E85E68">
              <w:rPr>
                <w:rFonts w:ascii="GHEA Grapalat" w:hAnsi="GHEA Grapalat" w:cs="GHEA Grapalat"/>
                <w:sz w:val="24"/>
                <w:szCs w:val="24"/>
                <w:u w:val="single"/>
                <w:vertAlign w:val="subscript"/>
              </w:rPr>
              <w:t>м</w:t>
            </w:r>
            <w:r w:rsidRPr="00E85E68">
              <w:rPr>
                <w:rFonts w:ascii="GHEA Grapalat" w:hAnsi="GHEA Grapalat"/>
                <w:sz w:val="24"/>
                <w:szCs w:val="24"/>
                <w:u w:val="single"/>
                <w:vertAlign w:val="subscript"/>
              </w:rPr>
              <w:t xml:space="preserve"> </w:t>
            </w:r>
            <w:r w:rsidRPr="00E85E68">
              <w:rPr>
                <w:rFonts w:ascii="Cambria Math" w:hAnsi="Cambria Math" w:cs="Cambria Math"/>
                <w:sz w:val="24"/>
                <w:szCs w:val="24"/>
                <w:u w:val="single"/>
                <w:vertAlign w:val="subscript"/>
              </w:rPr>
              <w:t>․</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длина</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և</w:t>
            </w:r>
            <w:r w:rsidRPr="00E85E68">
              <w:rPr>
                <w:rFonts w:ascii="GHEA Grapalat" w:hAnsi="GHEA Grapalat"/>
                <w:sz w:val="24"/>
                <w:szCs w:val="24"/>
                <w:u w:val="single"/>
                <w:vertAlign w:val="subscript"/>
              </w:rPr>
              <w:t xml:space="preserve"> 4 </w:t>
            </w:r>
            <w:r w:rsidRPr="00E85E68">
              <w:rPr>
                <w:rFonts w:ascii="GHEA Grapalat" w:hAnsi="GHEA Grapalat" w:cs="GHEA Grapalat"/>
                <w:sz w:val="24"/>
                <w:szCs w:val="24"/>
                <w:u w:val="single"/>
                <w:vertAlign w:val="subscript"/>
              </w:rPr>
              <w:t>м</w:t>
            </w:r>
            <w:r w:rsidRPr="00E85E68">
              <w:rPr>
                <w:rFonts w:ascii="GHEA Grapalat" w:hAnsi="GHEA Grapalat"/>
                <w:sz w:val="24"/>
                <w:szCs w:val="24"/>
                <w:u w:val="single"/>
                <w:vertAlign w:val="subscript"/>
              </w:rPr>
              <w:t xml:space="preserve"> </w:t>
            </w:r>
            <w:r w:rsidRPr="00E85E68">
              <w:rPr>
                <w:rFonts w:ascii="Cambria Math" w:hAnsi="Cambria Math" w:cs="Cambria Math"/>
                <w:sz w:val="24"/>
                <w:szCs w:val="24"/>
                <w:u w:val="single"/>
                <w:vertAlign w:val="subscript"/>
              </w:rPr>
              <w:t>․</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Асфальтирование</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широких</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дорог</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և</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в</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поселке</w:t>
            </w:r>
            <w:r w:rsidRPr="00E85E68">
              <w:rPr>
                <w:rFonts w:ascii="GHEA Grapalat" w:hAnsi="GHEA Grapalat"/>
                <w:sz w:val="24"/>
                <w:szCs w:val="24"/>
                <w:u w:val="single"/>
                <w:vertAlign w:val="subscript"/>
              </w:rPr>
              <w:t xml:space="preserve"> </w:t>
            </w:r>
            <w:proofErr w:type="spellStart"/>
            <w:r w:rsidRPr="00E85E68">
              <w:rPr>
                <w:rFonts w:ascii="GHEA Grapalat" w:hAnsi="GHEA Grapalat" w:cs="GHEA Grapalat"/>
                <w:sz w:val="24"/>
                <w:szCs w:val="24"/>
                <w:u w:val="single"/>
                <w:vertAlign w:val="subscript"/>
              </w:rPr>
              <w:t>Мирак</w:t>
            </w:r>
            <w:proofErr w:type="spellEnd"/>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длино</w:t>
            </w:r>
            <w:r w:rsidRPr="00E85E68">
              <w:rPr>
                <w:rFonts w:ascii="GHEA Grapalat" w:hAnsi="GHEA Grapalat"/>
                <w:sz w:val="24"/>
                <w:szCs w:val="24"/>
                <w:u w:val="single"/>
                <w:vertAlign w:val="subscript"/>
              </w:rPr>
              <w:t xml:space="preserve">й 1250 м, шириной 4 м, և 950 м </w:t>
            </w:r>
            <w:r w:rsidRPr="00E85E68">
              <w:rPr>
                <w:rFonts w:ascii="Cambria Math" w:hAnsi="Cambria Math" w:cs="Cambria Math"/>
                <w:sz w:val="24"/>
                <w:szCs w:val="24"/>
                <w:u w:val="single"/>
                <w:vertAlign w:val="subscript"/>
              </w:rPr>
              <w:t>․</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длина</w:t>
            </w:r>
            <w:r w:rsidRPr="00E85E68">
              <w:rPr>
                <w:rFonts w:ascii="GHEA Grapalat" w:hAnsi="GHEA Grapalat"/>
                <w:sz w:val="24"/>
                <w:szCs w:val="24"/>
                <w:u w:val="single"/>
                <w:vertAlign w:val="subscript"/>
              </w:rPr>
              <w:t xml:space="preserve"> 4 </w:t>
            </w:r>
            <w:r w:rsidRPr="00E85E68">
              <w:rPr>
                <w:rFonts w:ascii="GHEA Grapalat" w:hAnsi="GHEA Grapalat" w:cs="GHEA Grapalat"/>
                <w:sz w:val="24"/>
                <w:szCs w:val="24"/>
                <w:u w:val="single"/>
                <w:vertAlign w:val="subscript"/>
              </w:rPr>
              <w:t>м</w:t>
            </w:r>
            <w:r w:rsidRPr="00E85E68">
              <w:rPr>
                <w:rFonts w:ascii="GHEA Grapalat" w:hAnsi="GHEA Grapalat"/>
                <w:sz w:val="24"/>
                <w:szCs w:val="24"/>
                <w:u w:val="single"/>
                <w:vertAlign w:val="subscript"/>
              </w:rPr>
              <w:t xml:space="preserve"> </w:t>
            </w:r>
            <w:r w:rsidRPr="00E85E68">
              <w:rPr>
                <w:rFonts w:ascii="Cambria Math" w:hAnsi="Cambria Math" w:cs="Cambria Math"/>
                <w:sz w:val="24"/>
                <w:szCs w:val="24"/>
                <w:u w:val="single"/>
                <w:vertAlign w:val="subscript"/>
              </w:rPr>
              <w:t>․</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асфальтирование</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широких</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дорог</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w:t>
      </w:r>
      <w:r w:rsidRPr="009044F1">
        <w:rPr>
          <w:rFonts w:ascii="GHEA Grapalat" w:hAnsi="GHEA Grapalat"/>
          <w:color w:val="000000"/>
        </w:rPr>
        <w:lastRenderedPageBreak/>
        <w:t>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w:t>
      </w:r>
      <w:proofErr w:type="gramStart"/>
      <w:r w:rsidR="004272E3" w:rsidRPr="008C6669">
        <w:rPr>
          <w:rFonts w:ascii="GHEA Grapalat" w:hAnsi="GHEA Grapalat"/>
          <w:vertAlign w:val="superscript"/>
        </w:rPr>
        <w:t>1</w:t>
      </w:r>
      <w:r w:rsidR="004272E3" w:rsidRPr="008C6669">
        <w:rPr>
          <w:rFonts w:ascii="GHEA Grapalat" w:hAnsi="GHEA Grapalat"/>
        </w:rPr>
        <w:t xml:space="preserve">  представленного</w:t>
      </w:r>
      <w:proofErr w:type="gramEnd"/>
      <w:r w:rsidR="004272E3" w:rsidRPr="008C6669">
        <w:rPr>
          <w:rFonts w:ascii="GHEA Grapalat" w:hAnsi="GHEA Grapalat"/>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8C6669">
        <w:rPr>
          <w:rFonts w:ascii="GHEA Grapalat" w:hAnsi="GHEA Grapalat"/>
        </w:rPr>
        <w:t>Fitch</w:t>
      </w:r>
      <w:proofErr w:type="spellEnd"/>
      <w:r w:rsidR="004272E3" w:rsidRPr="008C6669">
        <w:rPr>
          <w:rFonts w:ascii="GHEA Grapalat" w:hAnsi="GHEA Grapalat"/>
        </w:rPr>
        <w:t xml:space="preserve">, </w:t>
      </w:r>
      <w:proofErr w:type="spellStart"/>
      <w:r w:rsidR="004272E3" w:rsidRPr="008C6669">
        <w:rPr>
          <w:rFonts w:ascii="GHEA Grapalat" w:hAnsi="GHEA Grapalat"/>
        </w:rPr>
        <w:t>Moodys</w:t>
      </w:r>
      <w:proofErr w:type="spellEnd"/>
      <w:r w:rsidR="004272E3" w:rsidRPr="008C6669">
        <w:rPr>
          <w:rFonts w:ascii="GHEA Grapalat" w:hAnsi="GHEA Grapalat"/>
        </w:rPr>
        <w:t xml:space="preserve">, </w:t>
      </w:r>
      <w:proofErr w:type="spellStart"/>
      <w:r w:rsidR="004272E3" w:rsidRPr="008C6669">
        <w:rPr>
          <w:rFonts w:ascii="GHEA Grapalat" w:hAnsi="GHEA Grapalat"/>
        </w:rPr>
        <w:t>Standard</w:t>
      </w:r>
      <w:proofErr w:type="spellEnd"/>
      <w:r w:rsidR="004272E3" w:rsidRPr="008C6669">
        <w:rPr>
          <w:rFonts w:ascii="GHEA Grapalat" w:hAnsi="GHEA Grapalat"/>
        </w:rPr>
        <w:t xml:space="preserve">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85E68"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E85E68" w:rsidRPr="00E85E68">
        <w:rPr>
          <w:rFonts w:ascii="GHEA Grapalat" w:hAnsi="GHEA Grapalat"/>
          <w:sz w:val="24"/>
          <w:szCs w:val="24"/>
        </w:rPr>
        <w:t xml:space="preserve">Заявки на процедуру необходимо подавать в комиссию не позднее объявления о проведении данной процедуры և Приглашение будет опубликовано в бюллетене в 11:00 «40-го» дня, </w:t>
      </w:r>
      <w:proofErr w:type="spellStart"/>
      <w:r w:rsidR="00E85E68" w:rsidRPr="00E85E68">
        <w:rPr>
          <w:rFonts w:ascii="GHEA Grapalat" w:hAnsi="GHEA Grapalat"/>
          <w:sz w:val="24"/>
          <w:szCs w:val="24"/>
        </w:rPr>
        <w:t>Арагацотнская</w:t>
      </w:r>
      <w:proofErr w:type="spellEnd"/>
      <w:r w:rsidR="00E85E68" w:rsidRPr="00E85E68">
        <w:rPr>
          <w:rFonts w:ascii="GHEA Grapalat" w:hAnsi="GHEA Grapalat"/>
          <w:sz w:val="24"/>
          <w:szCs w:val="24"/>
        </w:rPr>
        <w:t xml:space="preserve"> область, община </w:t>
      </w:r>
      <w:proofErr w:type="spellStart"/>
      <w:r w:rsidR="00E85E68" w:rsidRPr="00E85E68">
        <w:rPr>
          <w:rFonts w:ascii="GHEA Grapalat" w:hAnsi="GHEA Grapalat"/>
          <w:sz w:val="24"/>
          <w:szCs w:val="24"/>
        </w:rPr>
        <w:t>Алагяз</w:t>
      </w:r>
      <w:proofErr w:type="spellEnd"/>
      <w:r w:rsidR="00E85E68" w:rsidRPr="00E85E68">
        <w:rPr>
          <w:rFonts w:ascii="GHEA Grapalat" w:hAnsi="GHEA Grapalat"/>
          <w:sz w:val="24"/>
          <w:szCs w:val="24"/>
        </w:rPr>
        <w:t xml:space="preserve"> 2, ул. 10 (Общественный зал </w:t>
      </w:r>
      <w:proofErr w:type="spellStart"/>
      <w:r w:rsidR="00E85E68" w:rsidRPr="00E85E68">
        <w:rPr>
          <w:rFonts w:ascii="GHEA Grapalat" w:hAnsi="GHEA Grapalat"/>
          <w:sz w:val="24"/>
          <w:szCs w:val="24"/>
        </w:rPr>
        <w:t>Алагяз</w:t>
      </w:r>
      <w:proofErr w:type="spellEnd"/>
      <w:r w:rsidR="00E85E68" w:rsidRPr="00E85E68">
        <w:rPr>
          <w:rFonts w:ascii="GHEA Grapalat" w:hAnsi="GHEA Grapalat"/>
          <w:sz w:val="24"/>
          <w:szCs w:val="24"/>
        </w:rPr>
        <w:t>).</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85E68" w:rsidRPr="00E85E68">
        <w:rPr>
          <w:rFonts w:ascii="GHEA Grapalat" w:hAnsi="GHEA Grapalat"/>
        </w:rPr>
        <w:t>Н</w:t>
      </w:r>
      <w:r w:rsidR="003E06FA">
        <w:rPr>
          <w:rFonts w:ascii="Cambria Math" w:hAnsi="Cambria Math"/>
          <w:lang w:val="hy-AM"/>
        </w:rPr>
        <w:t xml:space="preserve">․ </w:t>
      </w:r>
      <w:r w:rsidR="00E85E68" w:rsidRPr="00E85E68">
        <w:rPr>
          <w:rFonts w:ascii="GHEA Grapalat" w:hAnsi="GHEA Grapalat"/>
        </w:rPr>
        <w:t>Тигранян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Pr="009044F1" w:rsidRDefault="001578D4" w:rsidP="00A94FA9">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w:t>
      </w:r>
      <w:r w:rsidRPr="009044F1">
        <w:rPr>
          <w:rFonts w:ascii="GHEA Grapalat" w:hAnsi="GHEA Grapalat"/>
        </w:rPr>
        <w:lastRenderedPageBreak/>
        <w:t xml:space="preserve">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 xml:space="preserve">участник лишается права на заключение договора по </w:t>
      </w:r>
      <w:proofErr w:type="gramStart"/>
      <w:r w:rsidR="00AF342E" w:rsidRPr="00D667DA">
        <w:rPr>
          <w:rFonts w:ascii="GHEA Grapalat" w:hAnsi="GHEA Grapalat"/>
        </w:rPr>
        <w:t>какому либо</w:t>
      </w:r>
      <w:proofErr w:type="gramEnd"/>
      <w:r w:rsidR="00AF342E" w:rsidRPr="00D667DA">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822EA" w:rsidRDefault="00F822EA" w:rsidP="00F822EA">
      <w:pPr>
        <w:widowControl w:val="0"/>
        <w:tabs>
          <w:tab w:val="left" w:pos="1134"/>
        </w:tabs>
        <w:ind w:firstLine="567"/>
        <w:jc w:val="both"/>
        <w:rPr>
          <w:rFonts w:ascii="GHEA Grapalat" w:hAnsi="GHEA Grapalat" w:cs="Sylfaen"/>
        </w:rPr>
      </w:pPr>
      <w:r w:rsidRPr="005831D8">
        <w:rPr>
          <w:rFonts w:ascii="GHEA Grapalat" w:hAnsi="GHEA Grapalat" w:cs="Sylfaen"/>
        </w:rPr>
        <w:t>Если заявление-</w:t>
      </w:r>
      <w:r w:rsidRPr="005831D8">
        <w:rPr>
          <w:rFonts w:ascii="GHEA Grapalat" w:hAnsi="GHEA Grapalat" w:cs="Arial"/>
          <w:b/>
          <w:color w:val="000000" w:themeColor="text1"/>
        </w:rPr>
        <w:t xml:space="preserve"> </w:t>
      </w:r>
      <w:r w:rsidRPr="005831D8">
        <w:rPr>
          <w:rFonts w:ascii="GHEA Grapalat" w:hAnsi="GHEA Grapalat" w:cs="Sylfaen"/>
        </w:rPr>
        <w:t>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p>
    <w:p w:rsidR="002626F7" w:rsidRDefault="002626F7" w:rsidP="00B46D58">
      <w:pPr>
        <w:rPr>
          <w:rFonts w:ascii="GHEA Grapalat" w:hAnsi="GHEA Grapalat" w:cs="Sylfaen"/>
        </w:rPr>
      </w:pP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w:t>
      </w:r>
      <w:r>
        <w:rPr>
          <w:rFonts w:ascii="GHEA Grapalat" w:hAnsi="GHEA Grapalat"/>
        </w:rPr>
        <w:lastRenderedPageBreak/>
        <w:t xml:space="preserve">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4C3F9B" w:rsidRPr="004C3F9B" w:rsidRDefault="004C3F9B"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E06FA" w:rsidRPr="003E06FA">
        <w:rPr>
          <w:rFonts w:ascii="GHEA Grapalat" w:hAnsi="GHEA Grapalat"/>
          <w:i w:val="0"/>
          <w:sz w:val="24"/>
          <w:szCs w:val="24"/>
        </w:rPr>
        <w:t>При наличии в заявке расхождений между суммами, написанными буквами «цифрами», за основу берется сумма, написанная буквами. Если предлагаемые цены представлены в двух и более валютах, они сравниваются в драмах Республики Армения по курсу, установленному Центральным банком Армении на день вскрытия предложений.</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w:t>
      </w:r>
      <w:r w:rsidRPr="009044F1">
        <w:rPr>
          <w:rFonts w:ascii="GHEA Grapalat" w:hAnsi="GHEA Grapalat"/>
          <w:sz w:val="24"/>
          <w:szCs w:val="24"/>
        </w:rPr>
        <w:lastRenderedPageBreak/>
        <w:t xml:space="preserve">уведомляет всех оцененных удовлетворительно 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rsidR="008C5943" w:rsidRDefault="009B6D58" w:rsidP="008C5943">
      <w:pPr>
        <w:pStyle w:val="norm"/>
        <w:widowControl w:val="0"/>
        <w:tabs>
          <w:tab w:val="left" w:pos="1134"/>
        </w:tabs>
        <w:spacing w:after="160" w:line="240" w:lineRule="auto"/>
        <w:ind w:firstLine="567"/>
        <w:rPr>
          <w:ins w:id="0"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lastRenderedPageBreak/>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xml:space="preserve">, а в случае отправления участником </w:t>
      </w:r>
      <w:r w:rsidR="009302D2" w:rsidRPr="00AA5BD2">
        <w:rPr>
          <w:rFonts w:ascii="GHEA Grapalat" w:hAnsi="GHEA Grapalat"/>
        </w:rPr>
        <w:lastRenderedPageBreak/>
        <w:t>—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Pr="00A835E3">
        <w:rPr>
          <w:rFonts w:ascii="GHEA Grapalat" w:hAnsi="GHEA Grapalat"/>
          <w:sz w:val="24"/>
          <w:szCs w:val="24"/>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813D84" w:rsidRPr="00F818E0">
        <w:rPr>
          <w:rFonts w:ascii="GHEA Grapalat" w:hAnsi="GHEA Grapalat"/>
        </w:rPr>
        <w:t>дней</w:t>
      </w:r>
      <w:r w:rsidR="00813D84" w:rsidRPr="00681C1F">
        <w:rPr>
          <w:rFonts w:ascii="GHEA Grapalat" w:hAnsi="GHEA Grapalat"/>
          <w:color w:val="000000" w:themeColor="text1"/>
        </w:rPr>
        <w:t xml:space="preserve"> С</w:t>
      </w:r>
      <w:proofErr w:type="gramEnd"/>
      <w:r w:rsidR="00813D84" w:rsidRPr="00681C1F">
        <w:rPr>
          <w:rFonts w:ascii="GHEA Grapalat" w:hAnsi="GHEA Grapalat"/>
          <w:color w:val="000000" w:themeColor="text1"/>
        </w:rPr>
        <w:t xml:space="preserve"> отобранным участником заключается </w:t>
      </w:r>
      <w:r w:rsidR="00813D84" w:rsidRPr="00681C1F">
        <w:rPr>
          <w:rFonts w:ascii="GHEA Grapalat" w:hAnsi="GHEA Grapalat"/>
          <w:color w:val="000000" w:themeColor="text1"/>
        </w:rPr>
        <w:lastRenderedPageBreak/>
        <w:t>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w:t>
      </w:r>
      <w:proofErr w:type="gramStart"/>
      <w:r w:rsidR="00FC01CE" w:rsidRPr="00123A23">
        <w:rPr>
          <w:rFonts w:ascii="GHEA Grapalat" w:hAnsi="GHEA Grapalat"/>
        </w:rPr>
        <w:t>закупки 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E508E7" w:rsidRPr="0001217D" w:rsidRDefault="00E508E7" w:rsidP="00E508E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lastRenderedPageBreak/>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lastRenderedPageBreak/>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w:t>
      </w:r>
      <w:r w:rsidR="006F2D9C" w:rsidRPr="00FF3E38">
        <w:rPr>
          <w:rFonts w:ascii="GHEA Grapalat" w:hAnsi="GHEA Grapalat"/>
        </w:rPr>
        <w:lastRenderedPageBreak/>
        <w:t>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E06FA" w:rsidRDefault="003E06FA" w:rsidP="00B46D58">
      <w:pPr>
        <w:pStyle w:val="norm"/>
        <w:widowControl w:val="0"/>
        <w:spacing w:after="160" w:line="240" w:lineRule="auto"/>
        <w:ind w:firstLine="284"/>
        <w:jc w:val="right"/>
        <w:rPr>
          <w:rFonts w:ascii="GHEA Grapalat" w:hAnsi="GHEA Grapalat"/>
          <w:b/>
          <w:sz w:val="24"/>
          <w:szCs w:val="24"/>
        </w:rPr>
      </w:pPr>
    </w:p>
    <w:p w:rsidR="003E06FA" w:rsidRDefault="003E06FA" w:rsidP="00B46D58">
      <w:pPr>
        <w:pStyle w:val="norm"/>
        <w:widowControl w:val="0"/>
        <w:spacing w:after="160" w:line="240" w:lineRule="auto"/>
        <w:ind w:firstLine="284"/>
        <w:jc w:val="right"/>
        <w:rPr>
          <w:rFonts w:ascii="GHEA Grapalat" w:hAnsi="GHEA Grapalat"/>
          <w:b/>
          <w:sz w:val="24"/>
          <w:szCs w:val="24"/>
        </w:rPr>
      </w:pPr>
    </w:p>
    <w:p w:rsidR="003E06FA" w:rsidRDefault="003E06FA" w:rsidP="00B46D58">
      <w:pPr>
        <w:pStyle w:val="norm"/>
        <w:widowControl w:val="0"/>
        <w:spacing w:after="160" w:line="240" w:lineRule="auto"/>
        <w:ind w:firstLine="284"/>
        <w:jc w:val="right"/>
        <w:rPr>
          <w:rFonts w:ascii="GHEA Grapalat" w:hAnsi="GHEA Grapalat"/>
          <w:b/>
          <w:sz w:val="24"/>
          <w:szCs w:val="24"/>
        </w:rPr>
      </w:pPr>
    </w:p>
    <w:p w:rsidR="003E06FA" w:rsidRDefault="003E06FA"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6642">
        <w:rPr>
          <w:rFonts w:ascii="GHEA Grapalat" w:hAnsi="GHEA Grapalat"/>
          <w:i/>
        </w:rPr>
        <w:t xml:space="preserve">ՀՀԱՄ-ԱՀ-ԲՄԱՇՁԲ-22/05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09664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96642">
        <w:rPr>
          <w:rFonts w:ascii="GHEA Grapalat" w:hAnsi="GHEA Grapalat"/>
          <w:i/>
        </w:rPr>
        <w:t xml:space="preserve">ՀՀԱՄ-ԱՀ-ԲՄԱՇՁԲ-22/05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096642">
        <w:rPr>
          <w:rFonts w:ascii="GHEA Grapalat" w:hAnsi="GHEA Grapalat"/>
          <w:i/>
        </w:rPr>
        <w:t>ՀՀԱՄ-ԱՀ-ԲՄԱՇՁԲ-22/</w:t>
      </w:r>
      <w:proofErr w:type="gramStart"/>
      <w:r w:rsidR="00096642">
        <w:rPr>
          <w:rFonts w:ascii="GHEA Grapalat" w:hAnsi="GHEA Grapalat"/>
          <w:i/>
        </w:rPr>
        <w:t xml:space="preserve">05 </w:t>
      </w:r>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096642">
        <w:rPr>
          <w:rFonts w:ascii="GHEA Grapalat" w:hAnsi="GHEA Grapalat"/>
          <w:i/>
        </w:rPr>
        <w:t xml:space="preserve">ՀՀԱՄ-ԱՀ-ԲՄԱՇՁԲ-22/05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2"/>
        <w:t>*</w:t>
      </w:r>
      <w:proofErr w:type="gramEnd"/>
      <w:r w:rsidR="002B05FA" w:rsidRPr="000858EB">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096642">
      <w:pPr>
        <w:pStyle w:val="BodyTextIndent3"/>
        <w:widowControl w:val="0"/>
        <w:spacing w:after="160"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96642">
        <w:rPr>
          <w:rFonts w:ascii="GHEA Grapalat" w:hAnsi="GHEA Grapalat"/>
          <w:i/>
        </w:rPr>
        <w:t xml:space="preserve">ՀՀԱՄ-ԱՀ-ԲՄԱՇՁԲ-22/05 </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96642">
        <w:rPr>
          <w:rFonts w:ascii="GHEA Grapalat" w:hAnsi="GHEA Grapalat"/>
          <w:i/>
        </w:rPr>
        <w:t xml:space="preserve">ՀՀԱՄ-ԱՀ-ԲՄԱՇՁԲ-22/05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3E06FA" w:rsidRDefault="00220899" w:rsidP="003E06FA">
      <w:pPr>
        <w:pStyle w:val="Heading3"/>
        <w:keepNext w:val="0"/>
        <w:widowControl w:val="0"/>
        <w:spacing w:after="160" w:line="240" w:lineRule="auto"/>
        <w:ind w:firstLine="567"/>
        <w:jc w:val="right"/>
        <w:rPr>
          <w:rFonts w:ascii="GHEA Grapalat" w:hAnsi="GHEA Grapalat"/>
        </w:rPr>
      </w:pPr>
      <w:r w:rsidRPr="009044F1">
        <w:rPr>
          <w:rFonts w:ascii="GHEA Grapalat" w:hAnsi="GHEA Grapalat"/>
          <w:b/>
          <w:sz w:val="24"/>
          <w:szCs w:val="24"/>
        </w:rPr>
        <w:t xml:space="preserve">под кодом </w:t>
      </w:r>
      <w:r w:rsidR="00096642">
        <w:rPr>
          <w:rFonts w:ascii="GHEA Grapalat" w:hAnsi="GHEA Grapalat"/>
          <w:i w:val="0"/>
        </w:rPr>
        <w:t xml:space="preserve">ՀՀԱՄ-ԱՀ-ԲՄԱՇՁԲ-22/05 </w:t>
      </w:r>
    </w:p>
    <w:p w:rsidR="00220899" w:rsidRDefault="00220899" w:rsidP="003E06FA">
      <w:pPr>
        <w:pStyle w:val="Heading3"/>
        <w:keepNext w:val="0"/>
        <w:widowControl w:val="0"/>
        <w:spacing w:after="160" w:line="240" w:lineRule="auto"/>
        <w:ind w:firstLine="567"/>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B732A5"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B732A5"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B732A5"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B732A5"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B732A5"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B732A5"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B732A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w:t>
            </w:r>
            <w:proofErr w:type="gramStart"/>
            <w:r w:rsidR="00220899" w:rsidRPr="00C76DD8">
              <w:rPr>
                <w:rFonts w:ascii="GHEA Grapalat" w:eastAsia="GHEA Grapalat" w:hAnsi="GHEA Grapalat" w:cs="GHEA Grapalat"/>
              </w:rPr>
              <w:t>прямое</w:t>
            </w:r>
            <w:proofErr w:type="gramEnd"/>
            <w:r w:rsidR="00220899"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B732A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B732A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B732A5"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B732A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B732A5"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B732A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B732A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B732A5"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B732A5"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B732A5"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B732A5"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B732A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B732A5"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B732A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B732A5"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096642">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6642">
        <w:rPr>
          <w:rFonts w:ascii="GHEA Grapalat" w:hAnsi="GHEA Grapalat"/>
          <w:i/>
        </w:rPr>
        <w:t xml:space="preserve">ՀՀԱՄ-ԱՀ-ԲՄԱՇՁԲ-22/05 </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09664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96642">
        <w:rPr>
          <w:rFonts w:ascii="GHEA Grapalat" w:hAnsi="GHEA Grapalat"/>
          <w:i/>
        </w:rPr>
        <w:t>ՀՀԱՄ-ԱՀ-ԲՄԱՇՁԲ-22/</w:t>
      </w:r>
      <w:proofErr w:type="gramStart"/>
      <w:r w:rsidR="00096642">
        <w:rPr>
          <w:rFonts w:ascii="GHEA Grapalat" w:hAnsi="GHEA Grapalat"/>
          <w:i/>
        </w:rPr>
        <w:t xml:space="preserve">05 </w:t>
      </w:r>
      <w:r w:rsidR="00096642" w:rsidRPr="00096642">
        <w:rPr>
          <w:rFonts w:ascii="GHEA Grapalat" w:hAnsi="GHEA Grapalat"/>
          <w:i/>
        </w:rPr>
        <w:t xml:space="preserve"> </w:t>
      </w:r>
      <w:r w:rsidR="005744FC" w:rsidRPr="009044F1">
        <w:rPr>
          <w:rFonts w:ascii="GHEA Grapalat" w:hAnsi="GHEA Grapalat"/>
        </w:rPr>
        <w:t>в</w:t>
      </w:r>
      <w:proofErr w:type="gramEnd"/>
      <w:r w:rsidR="005744FC" w:rsidRPr="009044F1">
        <w:rPr>
          <w:rFonts w:ascii="GHEA Grapalat" w:hAnsi="GHEA Grapalat"/>
        </w:rPr>
        <w:t xml:space="preserve">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096642">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96642">
        <w:rPr>
          <w:rFonts w:ascii="GHEA Grapalat" w:hAnsi="GHEA Grapalat"/>
          <w:i/>
        </w:rPr>
        <w:t xml:space="preserve">ՀՀԱՄ-ԱՀ-ԲՄԱՇՁԲ-22/05 </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96642">
        <w:rPr>
          <w:rFonts w:ascii="GHEA Grapalat" w:hAnsi="GHEA Grapalat"/>
          <w:i/>
        </w:rPr>
        <w:t xml:space="preserve">ՀՀԱՄ-ԱՀ-ԲՄԱՇՁԲ-22/05 </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w:t>
      </w:r>
      <w:bookmarkStart w:id="4" w:name="_GoBack"/>
      <w:bookmarkEnd w:id="4"/>
      <w:r w:rsidRPr="00B138F3">
        <w:rPr>
          <w:rFonts w:ascii="GHEA Grapalat" w:eastAsiaTheme="minorHAnsi" w:hAnsi="GHEA Grapalat" w:cstheme="minorBidi"/>
        </w:rPr>
        <w:t xml:space="preserve">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и принципалом    </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NormalWeb"/>
        <w:shd w:val="clear" w:color="auto" w:fill="FFFFFF"/>
        <w:contextualSpacing/>
        <w:jc w:val="both"/>
        <w:rPr>
          <w:rFonts w:ascii="GHEA Grapalat" w:eastAsiaTheme="minorHAnsi" w:hAnsi="GHEA Grapalat" w:cstheme="minorBidi"/>
          <w:lang w:val="hy-AM"/>
        </w:rPr>
      </w:pP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886AE6">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96642">
        <w:rPr>
          <w:rFonts w:ascii="GHEA Grapalat" w:hAnsi="GHEA Grapalat"/>
          <w:i/>
        </w:rPr>
        <w:t xml:space="preserve">ՀՀԱՄ-ԱՀ-ԲՄԱՇՁԲ-22/05 </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w:t>
      </w:r>
      <w:proofErr w:type="gramStart"/>
      <w:r w:rsidR="005572F4" w:rsidRPr="00BB51B4">
        <w:rPr>
          <w:rFonts w:ascii="GHEA Grapalat" w:eastAsiaTheme="minorHAnsi" w:hAnsi="GHEA Grapalat" w:cstheme="minorBidi"/>
        </w:rPr>
        <w:t>лицу</w:t>
      </w:r>
      <w:proofErr w:type="gramEnd"/>
      <w:r w:rsidR="005572F4" w:rsidRPr="00BB51B4">
        <w:rPr>
          <w:rFonts w:ascii="GHEA Grapalat" w:eastAsiaTheme="minorHAnsi" w:hAnsi="GHEA Grapalat" w:cstheme="minorBidi"/>
        </w:rPr>
        <w:t xml:space="preserve">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NormalWeb"/>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96642">
        <w:rPr>
          <w:rFonts w:ascii="GHEA Grapalat" w:hAnsi="GHEA Grapalat"/>
          <w:i/>
        </w:rPr>
        <w:t xml:space="preserve">ՀՀԱՄ-ԱՀ-ԲՄԱՇՁԲ-22/05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3E06FA" w:rsidRPr="003E06FA">
              <w:rPr>
                <w:rFonts w:ascii="GHEA Grapalat" w:hAnsi="GHEA Grapalat"/>
                <w:sz w:val="22"/>
                <w:szCs w:val="22"/>
              </w:rPr>
              <w:t>Алагяз</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561817">
        <w:rPr>
          <w:rFonts w:ascii="GHEA Grapalat" w:hAnsi="GHEA Grapalat"/>
          <w:b/>
          <w:sz w:val="24"/>
          <w:szCs w:val="24"/>
        </w:rPr>
        <w:t>AShDzB</w:t>
      </w:r>
      <w:proofErr w:type="spellEnd"/>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NormalWeb"/>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w:t>
      </w:r>
      <w:r w:rsidRPr="00CE3E7A">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561817">
        <w:rPr>
          <w:rFonts w:ascii="GHEA Grapalat" w:hAnsi="GHEA Grapalat"/>
          <w:i/>
        </w:rPr>
        <w:t>AShDzB</w:t>
      </w:r>
      <w:proofErr w:type="spellEnd"/>
      <w:r w:rsidRPr="00B138F3">
        <w:rPr>
          <w:rFonts w:ascii="GHEA Grapalat" w:hAnsi="GHEA Grapalat"/>
          <w:i/>
        </w:rPr>
        <w:t>---/---"</w:t>
      </w:r>
      <w:r w:rsidRPr="00B138F3">
        <w:rPr>
          <w:rStyle w:val="FootnoteReference"/>
          <w:rFonts w:ascii="GHEA Grapalat" w:hAnsi="GHEA Grapalat"/>
          <w:i/>
        </w:rPr>
        <w:footnoteReference w:customMarkFollows="1" w:id="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 xml:space="preserve">омпанией по </w:t>
      </w:r>
      <w:r w:rsidR="006672BA" w:rsidRPr="00CF4C91">
        <w:rPr>
          <w:rFonts w:ascii="GHEA Grapalat" w:hAnsi="GHEA Grapalat"/>
        </w:rPr>
        <w:lastRenderedPageBreak/>
        <w:t>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096642">
        <w:rPr>
          <w:rFonts w:ascii="GHEA Grapalat" w:hAnsi="GHEA Grapalat"/>
          <w:b/>
          <w:sz w:val="24"/>
          <w:szCs w:val="24"/>
        </w:rPr>
        <w:t xml:space="preserve">ՀՀԱՄ-ԱՀ-ԲՄԱՇՁԲ-22/05 </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w:t>
      </w:r>
      <w:proofErr w:type="gramStart"/>
      <w:r w:rsidRPr="00742B79">
        <w:rPr>
          <w:rFonts w:ascii="GHEA Grapalat" w:eastAsiaTheme="minorHAnsi" w:hAnsi="GHEA Grapalat" w:cstheme="minorBidi"/>
        </w:rPr>
        <w:t>Настоящая  гарантия</w:t>
      </w:r>
      <w:proofErr w:type="gramEnd"/>
      <w:r w:rsidRPr="00742B79">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proofErr w:type="gramStart"/>
      <w:r w:rsidRPr="00742B79">
        <w:rPr>
          <w:rFonts w:ascii="GHEA Grapalat" w:eastAsiaTheme="minorHAnsi" w:hAnsi="GHEA Grapalat" w:cstheme="minorBidi"/>
        </w:rPr>
        <w:t xml:space="preserve">   (</w:t>
      </w:r>
      <w:proofErr w:type="gramEnd"/>
      <w:r w:rsidRPr="00742B79">
        <w:rPr>
          <w:rFonts w:ascii="GHEA Grapalat" w:eastAsiaTheme="minorHAnsi" w:hAnsi="GHEA Grapalat" w:cstheme="minorBidi"/>
        </w:rPr>
        <w:t>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43D00">
        <w:rPr>
          <w:rFonts w:ascii="GHEA Grapalat" w:eastAsiaTheme="minorHAnsi" w:hAnsi="GHEA Grapalat" w:cstheme="minorBidi"/>
        </w:rPr>
        <w:t>заключаемого  между</w:t>
      </w:r>
      <w:proofErr w:type="gramEnd"/>
      <w:r w:rsidRPr="00C43D00">
        <w:rPr>
          <w:rFonts w:ascii="GHEA Grapalat" w:eastAsiaTheme="minorHAnsi" w:hAnsi="GHEA Grapalat" w:cstheme="minorBidi"/>
        </w:rPr>
        <w:t xml:space="preserve">  бенефициаром и принципалом    </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 xml:space="preserve">номер заключаемого </w:t>
      </w:r>
      <w:proofErr w:type="spellStart"/>
      <w:r w:rsidRPr="00C43D00">
        <w:rPr>
          <w:rFonts w:ascii="GHEA Grapalat" w:eastAsiaTheme="minorHAnsi" w:hAnsi="GHEA Grapalat" w:cstheme="minorBidi"/>
          <w:sz w:val="18"/>
          <w:szCs w:val="18"/>
        </w:rPr>
        <w:t>договара</w:t>
      </w:r>
      <w:proofErr w:type="spellEnd"/>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7D0798" w:rsidP="007D0798">
      <w:pPr>
        <w:pStyle w:val="NormalWeb"/>
        <w:shd w:val="clear" w:color="auto" w:fill="FFFFFF"/>
        <w:contextualSpacing/>
        <w:jc w:val="both"/>
        <w:rPr>
          <w:rFonts w:ascii="GHEA Grapalat" w:eastAsiaTheme="minorHAnsi" w:hAnsi="GHEA Grapalat" w:cstheme="minorBidi"/>
          <w:lang w:val="hy-AM"/>
        </w:rPr>
      </w:pPr>
      <w:proofErr w:type="gramStart"/>
      <w:r w:rsidRPr="00C43D00">
        <w:rPr>
          <w:rFonts w:ascii="GHEA Grapalat" w:eastAsiaTheme="minorHAnsi" w:hAnsi="GHEA Grapalat" w:cstheme="minorBidi"/>
        </w:rPr>
        <w:t>и  действует</w:t>
      </w:r>
      <w:proofErr w:type="gramEnd"/>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w:t>
      </w:r>
      <w:proofErr w:type="gramStart"/>
      <w:r w:rsidRPr="00C43D00">
        <w:rPr>
          <w:rFonts w:ascii="GHEA Grapalat" w:hAnsi="GHEA Grapalat"/>
          <w:sz w:val="16"/>
          <w:szCs w:val="16"/>
        </w:rPr>
        <w:t>крайний  срок</w:t>
      </w:r>
      <w:proofErr w:type="gramEnd"/>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C43D00">
        <w:rPr>
          <w:rFonts w:ascii="GHEA Grapalat" w:eastAsiaTheme="minorHAnsi" w:hAnsi="GHEA Grapalat" w:cstheme="minorBidi"/>
        </w:rPr>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w:t>
      </w:r>
      <w:r w:rsidRPr="00C43D00">
        <w:rPr>
          <w:rFonts w:ascii="GHEA Grapalat" w:eastAsiaTheme="minorHAnsi" w:hAnsi="GHEA Grapalat" w:cstheme="minorBidi"/>
        </w:rPr>
        <w:lastRenderedPageBreak/>
        <w:t>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lastRenderedPageBreak/>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96642">
        <w:rPr>
          <w:rFonts w:ascii="GHEA Grapalat" w:hAnsi="GHEA Grapalat"/>
          <w:b/>
          <w:sz w:val="24"/>
          <w:szCs w:val="24"/>
        </w:rPr>
        <w:t xml:space="preserve">ՀՀԱՄ-ԱՀ-ԲՄԱՇՁԲ-22/05 </w:t>
      </w:r>
    </w:p>
    <w:p w:rsidR="00BB28C8" w:rsidRPr="00721271" w:rsidRDefault="00721271" w:rsidP="00BB28C8">
      <w:pPr>
        <w:widowControl w:val="0"/>
        <w:spacing w:after="160" w:line="360" w:lineRule="auto"/>
        <w:jc w:val="center"/>
        <w:rPr>
          <w:rFonts w:ascii="GHEA Grapalat" w:hAnsi="GHEA Grapalat"/>
          <w:b/>
        </w:rPr>
      </w:pPr>
      <w:r w:rsidRPr="00721271">
        <w:rPr>
          <w:rFonts w:ascii="GHEA Grapalat" w:hAnsi="GHEA Grapalat"/>
          <w:b/>
        </w:rPr>
        <w:t>ДОГОВОР НА ВЫПОЛНЕНИЕ АСФАЛЬТИЧЕСКИХ РАБОТ ДЛЯ НУЖД ОБЩИНЫ АЛАГЯЗ</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proofErr w:type="gramStart"/>
      <w:r w:rsidRPr="009F3DC7">
        <w:rPr>
          <w:rFonts w:ascii="GHEA Grapalat" w:hAnsi="GHEA Grapalat"/>
        </w:rPr>
        <w:t>)</w:t>
      </w:r>
      <w:r w:rsidRPr="00EF1C40">
        <w:rPr>
          <w:rFonts w:ascii="GHEA Grapalat" w:hAnsi="GHEA Grapalat"/>
        </w:rPr>
        <w:tab/>
      </w:r>
      <w:r w:rsidRPr="009F3DC7">
        <w:rPr>
          <w:rFonts w:ascii="GHEA Grapalat" w:hAnsi="GHEA Grapalat"/>
        </w:rPr>
        <w:t>Не</w:t>
      </w:r>
      <w:proofErr w:type="gramEnd"/>
      <w:r w:rsidRPr="009F3DC7">
        <w:rPr>
          <w:rFonts w:ascii="GHEA Grapalat" w:hAnsi="GHEA Grapalat"/>
        </w:rPr>
        <w:t xml:space="preserve">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FootnoteReference"/>
          <w:rFonts w:ascii="GHEA Grapalat" w:hAnsi="GHEA Grapalat"/>
        </w:rPr>
        <w:footnoteReference w:customMarkFollows="1" w:id="8"/>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9"/>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0"/>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11"/>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 xml:space="preserve">Споры в связи с договором подлежат рассмотрению в судах Республики </w:t>
      </w:r>
      <w:r w:rsidRPr="00D443DF">
        <w:rPr>
          <w:rFonts w:ascii="GHEA Grapalat" w:hAnsi="GHEA Grapalat"/>
        </w:rPr>
        <w:lastRenderedPageBreak/>
        <w:t>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12"/>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13"/>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EC6C0A" w:rsidRPr="0013598D">
        <w:rPr>
          <w:rFonts w:ascii="GHEA Grapalat" w:hAnsi="GHEA Grapalat"/>
        </w:rPr>
        <w:t>двадцатипя</w:t>
      </w:r>
      <w:r w:rsidRPr="0013598D">
        <w:rPr>
          <w:rFonts w:ascii="GHEA Grapalat" w:hAnsi="GHEA Grapalat"/>
        </w:rPr>
        <w:t>тикратный</w:t>
      </w:r>
      <w:proofErr w:type="spellEnd"/>
      <w:r w:rsidRPr="0013598D">
        <w:rPr>
          <w:rFonts w:ascii="GHEA Grapalat" w:hAnsi="GHEA Grapalat"/>
        </w:rPr>
        <w:t xml:space="preserve"> размер базовой единицы закупок, то Заказчиком будет </w:t>
      </w:r>
      <w:proofErr w:type="spellStart"/>
      <w:r w:rsidRPr="0013598D">
        <w:rPr>
          <w:rFonts w:ascii="GHEA Grapalat" w:hAnsi="GHEA Grapalat"/>
        </w:rPr>
        <w:t>заключенo</w:t>
      </w:r>
      <w:proofErr w:type="spellEnd"/>
      <w:r w:rsidRPr="0013598D">
        <w:rPr>
          <w:rFonts w:ascii="GHEA Grapalat" w:hAnsi="GHEA Grapalat"/>
        </w:rPr>
        <w:t xml:space="preserve">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13598D">
        <w:rPr>
          <w:rFonts w:ascii="GHEA Grapalat" w:hAnsi="GHEA Grapalat"/>
        </w:rPr>
        <w:t>обеспечени</w:t>
      </w:r>
      <w:r w:rsidR="006422E0" w:rsidRPr="0013598D">
        <w:rPr>
          <w:rFonts w:ascii="GHEA Grapalat" w:hAnsi="GHEA Grapalat"/>
        </w:rPr>
        <w:t>й квалификации и</w:t>
      </w:r>
      <w:r w:rsidRPr="0013598D">
        <w:rPr>
          <w:rFonts w:ascii="GHEA Grapalat" w:hAnsi="GHEA Grapalat"/>
        </w:rPr>
        <w:t xml:space="preserve"> договора</w:t>
      </w:r>
      <w:proofErr w:type="gramEnd"/>
      <w:r w:rsidRPr="0013598D">
        <w:rPr>
          <w:rFonts w:ascii="GHEA Grapalat" w:hAnsi="GHEA Grapalat"/>
        </w:rPr>
        <w:t xml:space="preserve"> представленн</w:t>
      </w:r>
      <w:r w:rsidR="006422E0" w:rsidRPr="0013598D">
        <w:rPr>
          <w:rFonts w:ascii="GHEA Grapalat" w:hAnsi="GHEA Grapalat"/>
        </w:rPr>
        <w:t>ых</w:t>
      </w:r>
      <w:r w:rsidRPr="0013598D">
        <w:rPr>
          <w:rFonts w:ascii="GHEA Grapalat" w:hAnsi="GHEA Grapalat"/>
        </w:rPr>
        <w:t xml:space="preserve"> в </w:t>
      </w:r>
      <w:r w:rsidRPr="0013598D">
        <w:rPr>
          <w:rFonts w:ascii="GHEA Grapalat" w:hAnsi="GHEA Grapalat"/>
        </w:rPr>
        <w:lastRenderedPageBreak/>
        <w:t>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AA6506">
        <w:rPr>
          <w:rStyle w:val="FootnoteReference"/>
          <w:rFonts w:ascii="GHEA Grapalat" w:hAnsi="GHEA Grapalat"/>
        </w:rPr>
        <w:footnoteReference w:customMarkFollows="1" w:id="14"/>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276"/>
        <w:gridCol w:w="1276"/>
        <w:gridCol w:w="1134"/>
        <w:gridCol w:w="992"/>
        <w:gridCol w:w="850"/>
        <w:gridCol w:w="851"/>
        <w:gridCol w:w="1417"/>
        <w:gridCol w:w="2441"/>
      </w:tblGrid>
      <w:tr w:rsidR="00BB28C8" w:rsidRPr="00F8360E" w:rsidTr="00721271">
        <w:trPr>
          <w:jc w:val="center"/>
        </w:trPr>
        <w:tc>
          <w:tcPr>
            <w:tcW w:w="11119"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721271">
        <w:trPr>
          <w:jc w:val="center"/>
        </w:trPr>
        <w:tc>
          <w:tcPr>
            <w:tcW w:w="88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85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851"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858"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721271">
        <w:trPr>
          <w:jc w:val="center"/>
        </w:trPr>
        <w:tc>
          <w:tcPr>
            <w:tcW w:w="88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5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51"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17"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44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6"/>
              <w:t>**</w:t>
            </w:r>
          </w:p>
        </w:tc>
      </w:tr>
      <w:tr w:rsidR="00BB28C8" w:rsidRPr="00F8360E" w:rsidTr="00721271">
        <w:trPr>
          <w:jc w:val="center"/>
        </w:trPr>
        <w:tc>
          <w:tcPr>
            <w:tcW w:w="882" w:type="dxa"/>
            <w:vAlign w:val="center"/>
          </w:tcPr>
          <w:p w:rsidR="00BB28C8" w:rsidRPr="00721271" w:rsidRDefault="00721271" w:rsidP="00721271">
            <w:pPr>
              <w:widowControl w:val="0"/>
              <w:spacing w:after="120"/>
              <w:rPr>
                <w:rFonts w:ascii="GHEA Grapalat" w:hAnsi="GHEA Grapalat"/>
                <w:sz w:val="16"/>
                <w:szCs w:val="16"/>
                <w:lang w:val="hy-AM"/>
              </w:rPr>
            </w:pPr>
            <w:r>
              <w:rPr>
                <w:rFonts w:ascii="GHEA Grapalat" w:hAnsi="GHEA Grapalat"/>
                <w:sz w:val="16"/>
                <w:szCs w:val="16"/>
                <w:lang w:val="hy-AM"/>
              </w:rPr>
              <w:t>1</w:t>
            </w:r>
          </w:p>
        </w:tc>
        <w:tc>
          <w:tcPr>
            <w:tcW w:w="1276" w:type="dxa"/>
            <w:vAlign w:val="center"/>
          </w:tcPr>
          <w:p w:rsidR="00BB28C8" w:rsidRPr="00721271" w:rsidRDefault="00721271" w:rsidP="00721271">
            <w:pPr>
              <w:widowControl w:val="0"/>
              <w:spacing w:after="120"/>
              <w:rPr>
                <w:rFonts w:ascii="GHEA Grapalat" w:hAnsi="GHEA Grapalat"/>
                <w:sz w:val="16"/>
                <w:szCs w:val="16"/>
                <w:lang w:val="hy-AM"/>
              </w:rPr>
            </w:pPr>
            <w:r>
              <w:rPr>
                <w:rFonts w:ascii="GHEA Grapalat" w:hAnsi="GHEA Grapalat"/>
                <w:sz w:val="16"/>
                <w:szCs w:val="16"/>
                <w:lang w:val="hy-AM"/>
              </w:rPr>
              <w:t xml:space="preserve">     45231177</w:t>
            </w:r>
          </w:p>
        </w:tc>
        <w:tc>
          <w:tcPr>
            <w:tcW w:w="1276" w:type="dxa"/>
            <w:vAlign w:val="center"/>
          </w:tcPr>
          <w:p w:rsidR="00BB28C8" w:rsidRPr="00F8360E" w:rsidRDefault="00721271" w:rsidP="00721271">
            <w:pPr>
              <w:widowControl w:val="0"/>
              <w:spacing w:after="120"/>
              <w:jc w:val="center"/>
              <w:rPr>
                <w:rFonts w:ascii="GHEA Grapalat" w:hAnsi="GHEA Grapalat"/>
                <w:sz w:val="16"/>
                <w:szCs w:val="16"/>
              </w:rPr>
            </w:pPr>
            <w:r w:rsidRPr="00721271">
              <w:rPr>
                <w:rFonts w:ascii="GHEA Grapalat" w:hAnsi="GHEA Grapalat"/>
                <w:sz w:val="20"/>
                <w:lang w:val="hy-AM"/>
              </w:rPr>
              <w:t>Представлено в прикрепленном файле</w:t>
            </w:r>
          </w:p>
        </w:tc>
        <w:tc>
          <w:tcPr>
            <w:tcW w:w="1134" w:type="dxa"/>
            <w:vAlign w:val="center"/>
          </w:tcPr>
          <w:p w:rsidR="00BB28C8" w:rsidRPr="00F8360E" w:rsidRDefault="00721271" w:rsidP="00721271">
            <w:pPr>
              <w:widowControl w:val="0"/>
              <w:spacing w:after="120"/>
              <w:jc w:val="center"/>
              <w:rPr>
                <w:rFonts w:ascii="GHEA Grapalat" w:hAnsi="GHEA Grapalat"/>
                <w:sz w:val="16"/>
                <w:szCs w:val="16"/>
              </w:rPr>
            </w:pPr>
            <w:r w:rsidRPr="00721271">
              <w:rPr>
                <w:rFonts w:ascii="GHEA Grapalat" w:hAnsi="GHEA Grapalat"/>
                <w:sz w:val="16"/>
                <w:szCs w:val="16"/>
              </w:rPr>
              <w:t>драм</w:t>
            </w:r>
          </w:p>
        </w:tc>
        <w:tc>
          <w:tcPr>
            <w:tcW w:w="992" w:type="dxa"/>
            <w:vAlign w:val="center"/>
          </w:tcPr>
          <w:p w:rsidR="00BB28C8" w:rsidRPr="00F8360E" w:rsidRDefault="00BB28C8" w:rsidP="00721271">
            <w:pPr>
              <w:widowControl w:val="0"/>
              <w:spacing w:after="120"/>
              <w:ind w:firstLine="567"/>
              <w:jc w:val="center"/>
              <w:rPr>
                <w:rFonts w:ascii="GHEA Grapalat" w:hAnsi="GHEA Grapalat"/>
                <w:sz w:val="16"/>
                <w:szCs w:val="16"/>
              </w:rPr>
            </w:pPr>
          </w:p>
        </w:tc>
        <w:tc>
          <w:tcPr>
            <w:tcW w:w="850" w:type="dxa"/>
            <w:vAlign w:val="center"/>
          </w:tcPr>
          <w:p w:rsidR="00BB28C8" w:rsidRPr="00F8360E" w:rsidRDefault="00BB28C8" w:rsidP="00721271">
            <w:pPr>
              <w:widowControl w:val="0"/>
              <w:spacing w:after="120"/>
              <w:ind w:firstLine="567"/>
              <w:jc w:val="center"/>
              <w:rPr>
                <w:rFonts w:ascii="GHEA Grapalat" w:hAnsi="GHEA Grapalat"/>
                <w:sz w:val="16"/>
                <w:szCs w:val="16"/>
              </w:rPr>
            </w:pPr>
          </w:p>
        </w:tc>
        <w:tc>
          <w:tcPr>
            <w:tcW w:w="851" w:type="dxa"/>
            <w:vAlign w:val="center"/>
          </w:tcPr>
          <w:p w:rsidR="00BB28C8" w:rsidRPr="00721271" w:rsidRDefault="00721271" w:rsidP="00721271">
            <w:pPr>
              <w:widowControl w:val="0"/>
              <w:spacing w:after="120"/>
              <w:rPr>
                <w:rFonts w:ascii="GHEA Grapalat" w:hAnsi="GHEA Grapalat"/>
                <w:sz w:val="16"/>
                <w:szCs w:val="16"/>
                <w:lang w:val="hy-AM"/>
              </w:rPr>
            </w:pPr>
            <w:r>
              <w:rPr>
                <w:rFonts w:ascii="GHEA Grapalat" w:hAnsi="GHEA Grapalat"/>
                <w:sz w:val="16"/>
                <w:szCs w:val="16"/>
                <w:lang w:val="hy-AM"/>
              </w:rPr>
              <w:t xml:space="preserve">    1</w:t>
            </w:r>
          </w:p>
        </w:tc>
        <w:tc>
          <w:tcPr>
            <w:tcW w:w="1417" w:type="dxa"/>
            <w:vAlign w:val="center"/>
          </w:tcPr>
          <w:p w:rsidR="00BB28C8" w:rsidRPr="00F8360E" w:rsidRDefault="00721271" w:rsidP="00721271">
            <w:pPr>
              <w:widowControl w:val="0"/>
              <w:spacing w:after="120"/>
              <w:ind w:firstLine="567"/>
              <w:jc w:val="center"/>
              <w:rPr>
                <w:rFonts w:ascii="GHEA Grapalat" w:hAnsi="GHEA Grapalat"/>
                <w:sz w:val="16"/>
                <w:szCs w:val="16"/>
              </w:rPr>
            </w:pPr>
            <w:proofErr w:type="spellStart"/>
            <w:r w:rsidRPr="00721271">
              <w:rPr>
                <w:rFonts w:ascii="GHEA Grapalat" w:hAnsi="GHEA Grapalat"/>
                <w:sz w:val="16"/>
                <w:szCs w:val="16"/>
              </w:rPr>
              <w:t>Арагацотнская</w:t>
            </w:r>
            <w:proofErr w:type="spellEnd"/>
            <w:r w:rsidRPr="00721271">
              <w:rPr>
                <w:rFonts w:ascii="GHEA Grapalat" w:hAnsi="GHEA Grapalat"/>
                <w:sz w:val="16"/>
                <w:szCs w:val="16"/>
              </w:rPr>
              <w:t xml:space="preserve"> область, промежуточный дом общины </w:t>
            </w:r>
            <w:proofErr w:type="spellStart"/>
            <w:r w:rsidRPr="00721271">
              <w:rPr>
                <w:rFonts w:ascii="GHEA Grapalat" w:hAnsi="GHEA Grapalat"/>
                <w:sz w:val="16"/>
                <w:szCs w:val="16"/>
              </w:rPr>
              <w:t>Алагяз</w:t>
            </w:r>
            <w:proofErr w:type="spellEnd"/>
            <w:r w:rsidRPr="00721271">
              <w:rPr>
                <w:rFonts w:ascii="GHEA Grapalat" w:hAnsi="GHEA Grapalat"/>
                <w:sz w:val="16"/>
                <w:szCs w:val="16"/>
              </w:rPr>
              <w:t xml:space="preserve"> և административные территории </w:t>
            </w:r>
            <w:proofErr w:type="spellStart"/>
            <w:r w:rsidRPr="00721271">
              <w:rPr>
                <w:rFonts w:ascii="GHEA Grapalat" w:hAnsi="GHEA Grapalat"/>
                <w:sz w:val="16"/>
                <w:szCs w:val="16"/>
              </w:rPr>
              <w:t>Мирак</w:t>
            </w:r>
            <w:proofErr w:type="spellEnd"/>
          </w:p>
        </w:tc>
        <w:tc>
          <w:tcPr>
            <w:tcW w:w="2441" w:type="dxa"/>
            <w:vAlign w:val="center"/>
          </w:tcPr>
          <w:p w:rsidR="00BB28C8" w:rsidRPr="00F8360E" w:rsidRDefault="00721271" w:rsidP="00721271">
            <w:pPr>
              <w:widowControl w:val="0"/>
              <w:spacing w:after="120"/>
              <w:ind w:firstLine="567"/>
              <w:jc w:val="center"/>
              <w:rPr>
                <w:rFonts w:ascii="GHEA Grapalat" w:hAnsi="GHEA Grapalat"/>
                <w:sz w:val="16"/>
                <w:szCs w:val="16"/>
              </w:rPr>
            </w:pPr>
            <w:r w:rsidRPr="00721271">
              <w:rPr>
                <w:rFonts w:ascii="GHEA Grapalat" w:hAnsi="GHEA Grapalat"/>
                <w:sz w:val="16"/>
                <w:szCs w:val="16"/>
              </w:rPr>
              <w:t>В течение 90 календарных дней с даты вступления в силу Дополнительного соглашения, подлежащего заключению в случае наличия финансовых средств</w:t>
            </w:r>
          </w:p>
        </w:tc>
      </w:tr>
    </w:tbl>
    <w:p w:rsidR="00721271" w:rsidRPr="00721271" w:rsidRDefault="00721271" w:rsidP="00721271">
      <w:pPr>
        <w:widowControl w:val="0"/>
        <w:ind w:firstLine="567"/>
        <w:rPr>
          <w:rFonts w:ascii="GHEA Grapalat" w:hAnsi="GHEA Grapalat"/>
          <w:sz w:val="16"/>
          <w:szCs w:val="16"/>
        </w:rPr>
      </w:pPr>
      <w:r w:rsidRPr="00721271">
        <w:rPr>
          <w:rFonts w:ascii="GHEA Grapalat" w:hAnsi="GHEA Grapalat"/>
          <w:sz w:val="16"/>
          <w:szCs w:val="16"/>
        </w:rPr>
        <w:t>* Срок выполнения работ не может быть дольше 25 декабря данного года.</w:t>
      </w:r>
    </w:p>
    <w:p w:rsidR="00BB28C8" w:rsidRPr="00721271" w:rsidRDefault="00721271" w:rsidP="00721271">
      <w:pPr>
        <w:widowControl w:val="0"/>
        <w:ind w:firstLine="567"/>
        <w:rPr>
          <w:rFonts w:ascii="GHEA Grapalat" w:hAnsi="GHEA Grapalat"/>
          <w:sz w:val="16"/>
          <w:szCs w:val="16"/>
        </w:rPr>
      </w:pPr>
      <w:r w:rsidRPr="00721271">
        <w:rPr>
          <w:rFonts w:ascii="GHEA Grapalat" w:hAnsi="GHEA Grapalat"/>
          <w:sz w:val="16"/>
          <w:szCs w:val="16"/>
        </w:rPr>
        <w:t>** Если договор заключен на основании части 6 статьи 15 Закона РА о закупках, то исчисление срока в графе осуществляется с даты вступления в силу соглашения между сторонами в случае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C0A93">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7"/>
        <w:t>*</w:t>
      </w:r>
      <w:r w:rsidR="00BC0A93">
        <w:rPr>
          <w:rFonts w:ascii="GHEA Grapalat" w:hAnsi="GHEA Grapalat"/>
          <w:lang w:val="hy-AM"/>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44"/>
        <w:gridCol w:w="1610"/>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C0A93">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944"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10"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18"/>
              <w:t>**</w:t>
            </w:r>
          </w:p>
        </w:tc>
      </w:tr>
      <w:tr w:rsidR="00BB28C8" w:rsidRPr="00D25446" w:rsidTr="00BC0A93">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944"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1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C0A93">
        <w:trPr>
          <w:cantSplit/>
          <w:trHeight w:val="1096"/>
          <w:jc w:val="center"/>
        </w:trPr>
        <w:tc>
          <w:tcPr>
            <w:tcW w:w="922" w:type="dxa"/>
            <w:vAlign w:val="center"/>
          </w:tcPr>
          <w:p w:rsidR="00BB28C8" w:rsidRPr="00721271" w:rsidRDefault="00721271" w:rsidP="003D2146">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944" w:type="dxa"/>
            <w:vAlign w:val="center"/>
          </w:tcPr>
          <w:p w:rsidR="00BB28C8" w:rsidRPr="00721271" w:rsidRDefault="00721271" w:rsidP="003D2146">
            <w:pPr>
              <w:widowControl w:val="0"/>
              <w:spacing w:after="120"/>
              <w:ind w:left="-43"/>
              <w:jc w:val="center"/>
              <w:rPr>
                <w:rFonts w:ascii="GHEA Grapalat" w:hAnsi="GHEA Grapalat"/>
                <w:sz w:val="16"/>
                <w:szCs w:val="16"/>
                <w:lang w:val="hy-AM"/>
              </w:rPr>
            </w:pPr>
            <w:r>
              <w:rPr>
                <w:rFonts w:ascii="GHEA Grapalat" w:hAnsi="GHEA Grapalat"/>
                <w:sz w:val="16"/>
                <w:szCs w:val="16"/>
                <w:lang w:val="hy-AM"/>
              </w:rPr>
              <w:t>45231177</w:t>
            </w:r>
          </w:p>
        </w:tc>
        <w:tc>
          <w:tcPr>
            <w:tcW w:w="1610" w:type="dxa"/>
            <w:vAlign w:val="center"/>
          </w:tcPr>
          <w:p w:rsidR="00BB28C8" w:rsidRPr="00D25446" w:rsidRDefault="00BC0A93" w:rsidP="003D2146">
            <w:pPr>
              <w:widowControl w:val="0"/>
              <w:spacing w:after="120"/>
              <w:ind w:left="-43"/>
              <w:jc w:val="center"/>
              <w:rPr>
                <w:rFonts w:ascii="GHEA Grapalat" w:hAnsi="GHEA Grapalat"/>
                <w:sz w:val="16"/>
                <w:szCs w:val="16"/>
              </w:rPr>
            </w:pPr>
            <w:r w:rsidRPr="00BC0A93">
              <w:rPr>
                <w:rFonts w:ascii="GHEA Grapalat" w:hAnsi="GHEA Grapalat"/>
                <w:sz w:val="20"/>
                <w:lang w:val="hy-AM"/>
              </w:rPr>
              <w:t xml:space="preserve">Сообщество Алагяз Жилой Жилой 1900 м </w:t>
            </w:r>
            <w:r w:rsidRPr="00BC0A93">
              <w:rPr>
                <w:rFonts w:ascii="Cambria Math" w:hAnsi="Cambria Math" w:cs="Cambria Math"/>
                <w:sz w:val="20"/>
                <w:lang w:val="hy-AM"/>
              </w:rPr>
              <w:t>․</w:t>
            </w:r>
            <w:r w:rsidRPr="00BC0A93">
              <w:rPr>
                <w:rFonts w:ascii="GHEA Grapalat" w:hAnsi="GHEA Grapalat"/>
                <w:sz w:val="20"/>
                <w:lang w:val="hy-AM"/>
              </w:rPr>
              <w:t xml:space="preserve"> </w:t>
            </w:r>
            <w:r w:rsidRPr="00BC0A93">
              <w:rPr>
                <w:rFonts w:ascii="GHEA Grapalat" w:hAnsi="GHEA Grapalat" w:cs="GHEA Grapalat"/>
                <w:sz w:val="20"/>
                <w:lang w:val="hy-AM"/>
              </w:rPr>
              <w:t>длина</w:t>
            </w:r>
            <w:r w:rsidRPr="00BC0A93">
              <w:rPr>
                <w:rFonts w:ascii="GHEA Grapalat" w:hAnsi="GHEA Grapalat"/>
                <w:sz w:val="20"/>
                <w:lang w:val="hy-AM"/>
              </w:rPr>
              <w:t xml:space="preserve"> 4 </w:t>
            </w:r>
            <w:r w:rsidRPr="00BC0A93">
              <w:rPr>
                <w:rFonts w:ascii="GHEA Grapalat" w:hAnsi="GHEA Grapalat" w:cs="GHEA Grapalat"/>
                <w:sz w:val="20"/>
                <w:lang w:val="hy-AM"/>
              </w:rPr>
              <w:t>м</w:t>
            </w:r>
            <w:r w:rsidRPr="00BC0A93">
              <w:rPr>
                <w:rFonts w:ascii="GHEA Grapalat" w:hAnsi="GHEA Grapalat"/>
                <w:sz w:val="20"/>
                <w:lang w:val="hy-AM"/>
              </w:rPr>
              <w:t xml:space="preserve"> </w:t>
            </w:r>
            <w:r w:rsidRPr="00BC0A93">
              <w:rPr>
                <w:rFonts w:ascii="Cambria Math" w:hAnsi="Cambria Math" w:cs="Cambria Math"/>
                <w:sz w:val="20"/>
                <w:lang w:val="hy-AM"/>
              </w:rPr>
              <w:t>․</w:t>
            </w:r>
            <w:r w:rsidRPr="00BC0A93">
              <w:rPr>
                <w:rFonts w:ascii="GHEA Grapalat" w:hAnsi="GHEA Grapalat"/>
                <w:sz w:val="20"/>
                <w:lang w:val="hy-AM"/>
              </w:rPr>
              <w:t xml:space="preserve"> </w:t>
            </w:r>
            <w:r w:rsidRPr="00BC0A93">
              <w:rPr>
                <w:rFonts w:ascii="GHEA Grapalat" w:hAnsi="GHEA Grapalat" w:cs="GHEA Grapalat"/>
                <w:sz w:val="20"/>
                <w:lang w:val="hy-AM"/>
              </w:rPr>
              <w:t>шири</w:t>
            </w:r>
            <w:r w:rsidRPr="00BC0A93">
              <w:rPr>
                <w:rFonts w:ascii="GHEA Grapalat" w:hAnsi="GHEA Grapalat"/>
                <w:sz w:val="20"/>
                <w:lang w:val="hy-AM"/>
              </w:rPr>
              <w:t xml:space="preserve">на և 300м </w:t>
            </w:r>
            <w:r w:rsidRPr="00BC0A93">
              <w:rPr>
                <w:rFonts w:ascii="Cambria Math" w:hAnsi="Cambria Math" w:cs="Cambria Math"/>
                <w:sz w:val="20"/>
                <w:lang w:val="hy-AM"/>
              </w:rPr>
              <w:t>․</w:t>
            </w:r>
            <w:r w:rsidRPr="00BC0A93">
              <w:rPr>
                <w:rFonts w:ascii="GHEA Grapalat" w:hAnsi="GHEA Grapalat"/>
                <w:sz w:val="20"/>
                <w:lang w:val="hy-AM"/>
              </w:rPr>
              <w:t xml:space="preserve"> </w:t>
            </w:r>
            <w:r w:rsidRPr="00BC0A93">
              <w:rPr>
                <w:rFonts w:ascii="GHEA Grapalat" w:hAnsi="GHEA Grapalat" w:cs="GHEA Grapalat"/>
                <w:sz w:val="20"/>
                <w:lang w:val="hy-AM"/>
              </w:rPr>
              <w:t>длина</w:t>
            </w:r>
            <w:r w:rsidRPr="00BC0A93">
              <w:rPr>
                <w:rFonts w:ascii="GHEA Grapalat" w:hAnsi="GHEA Grapalat"/>
                <w:sz w:val="20"/>
                <w:lang w:val="hy-AM"/>
              </w:rPr>
              <w:t xml:space="preserve"> </w:t>
            </w:r>
            <w:r w:rsidRPr="00BC0A93">
              <w:rPr>
                <w:rFonts w:ascii="GHEA Grapalat" w:hAnsi="GHEA Grapalat" w:cs="GHEA Grapalat"/>
                <w:sz w:val="20"/>
                <w:lang w:val="hy-AM"/>
              </w:rPr>
              <w:t>և</w:t>
            </w:r>
            <w:r w:rsidRPr="00BC0A93">
              <w:rPr>
                <w:rFonts w:ascii="GHEA Grapalat" w:hAnsi="GHEA Grapalat"/>
                <w:sz w:val="20"/>
                <w:lang w:val="hy-AM"/>
              </w:rPr>
              <w:t xml:space="preserve"> 4 </w:t>
            </w:r>
            <w:r w:rsidRPr="00BC0A93">
              <w:rPr>
                <w:rFonts w:ascii="GHEA Grapalat" w:hAnsi="GHEA Grapalat" w:cs="GHEA Grapalat"/>
                <w:sz w:val="20"/>
                <w:lang w:val="hy-AM"/>
              </w:rPr>
              <w:t>м</w:t>
            </w:r>
            <w:r w:rsidRPr="00BC0A93">
              <w:rPr>
                <w:rFonts w:ascii="GHEA Grapalat" w:hAnsi="GHEA Grapalat"/>
                <w:sz w:val="20"/>
                <w:lang w:val="hy-AM"/>
              </w:rPr>
              <w:t xml:space="preserve"> </w:t>
            </w:r>
            <w:r w:rsidRPr="00BC0A93">
              <w:rPr>
                <w:rFonts w:ascii="Cambria Math" w:hAnsi="Cambria Math" w:cs="Cambria Math"/>
                <w:sz w:val="20"/>
                <w:lang w:val="hy-AM"/>
              </w:rPr>
              <w:t>․</w:t>
            </w:r>
            <w:r w:rsidRPr="00BC0A93">
              <w:rPr>
                <w:rFonts w:ascii="GHEA Grapalat" w:hAnsi="GHEA Grapalat"/>
                <w:sz w:val="20"/>
                <w:lang w:val="hy-AM"/>
              </w:rPr>
              <w:t xml:space="preserve"> </w:t>
            </w:r>
            <w:r w:rsidRPr="00BC0A93">
              <w:rPr>
                <w:rFonts w:ascii="GHEA Grapalat" w:hAnsi="GHEA Grapalat" w:cs="GHEA Grapalat"/>
                <w:sz w:val="20"/>
                <w:lang w:val="hy-AM"/>
              </w:rPr>
              <w:t>Асфальтирование</w:t>
            </w:r>
            <w:r w:rsidRPr="00BC0A93">
              <w:rPr>
                <w:rFonts w:ascii="GHEA Grapalat" w:hAnsi="GHEA Grapalat"/>
                <w:sz w:val="20"/>
                <w:lang w:val="hy-AM"/>
              </w:rPr>
              <w:t xml:space="preserve"> </w:t>
            </w:r>
            <w:r w:rsidRPr="00BC0A93">
              <w:rPr>
                <w:rFonts w:ascii="GHEA Grapalat" w:hAnsi="GHEA Grapalat" w:cs="GHEA Grapalat"/>
                <w:sz w:val="20"/>
                <w:lang w:val="hy-AM"/>
              </w:rPr>
              <w:t>широких</w:t>
            </w:r>
            <w:r w:rsidRPr="00BC0A93">
              <w:rPr>
                <w:rFonts w:ascii="GHEA Grapalat" w:hAnsi="GHEA Grapalat"/>
                <w:sz w:val="20"/>
                <w:lang w:val="hy-AM"/>
              </w:rPr>
              <w:t xml:space="preserve"> </w:t>
            </w:r>
            <w:r w:rsidRPr="00BC0A93">
              <w:rPr>
                <w:rFonts w:ascii="GHEA Grapalat" w:hAnsi="GHEA Grapalat" w:cs="GHEA Grapalat"/>
                <w:sz w:val="20"/>
                <w:lang w:val="hy-AM"/>
              </w:rPr>
              <w:t>дорог</w:t>
            </w:r>
            <w:r w:rsidRPr="00BC0A93">
              <w:rPr>
                <w:rFonts w:ascii="GHEA Grapalat" w:hAnsi="GHEA Grapalat"/>
                <w:sz w:val="20"/>
                <w:lang w:val="hy-AM"/>
              </w:rPr>
              <w:t xml:space="preserve"> </w:t>
            </w:r>
            <w:r w:rsidRPr="00BC0A93">
              <w:rPr>
                <w:rFonts w:ascii="GHEA Grapalat" w:hAnsi="GHEA Grapalat" w:cs="GHEA Grapalat"/>
                <w:sz w:val="20"/>
                <w:lang w:val="hy-AM"/>
              </w:rPr>
              <w:t>և</w:t>
            </w:r>
            <w:r w:rsidRPr="00BC0A93">
              <w:rPr>
                <w:rFonts w:ascii="GHEA Grapalat" w:hAnsi="GHEA Grapalat"/>
                <w:sz w:val="20"/>
                <w:lang w:val="hy-AM"/>
              </w:rPr>
              <w:t xml:space="preserve"> </w:t>
            </w:r>
            <w:r w:rsidRPr="00BC0A93">
              <w:rPr>
                <w:rFonts w:ascii="GHEA Grapalat" w:hAnsi="GHEA Grapalat" w:cs="GHEA Grapalat"/>
                <w:sz w:val="20"/>
                <w:lang w:val="hy-AM"/>
              </w:rPr>
              <w:t>в</w:t>
            </w:r>
            <w:r w:rsidRPr="00BC0A93">
              <w:rPr>
                <w:rFonts w:ascii="GHEA Grapalat" w:hAnsi="GHEA Grapalat"/>
                <w:sz w:val="20"/>
                <w:lang w:val="hy-AM"/>
              </w:rPr>
              <w:t xml:space="preserve"> </w:t>
            </w:r>
            <w:r w:rsidRPr="00BC0A93">
              <w:rPr>
                <w:rFonts w:ascii="GHEA Grapalat" w:hAnsi="GHEA Grapalat" w:cs="GHEA Grapalat"/>
                <w:sz w:val="20"/>
                <w:lang w:val="hy-AM"/>
              </w:rPr>
              <w:t>поселке</w:t>
            </w:r>
            <w:r w:rsidRPr="00BC0A93">
              <w:rPr>
                <w:rFonts w:ascii="GHEA Grapalat" w:hAnsi="GHEA Grapalat"/>
                <w:sz w:val="20"/>
                <w:lang w:val="hy-AM"/>
              </w:rPr>
              <w:t xml:space="preserve"> </w:t>
            </w:r>
            <w:r w:rsidRPr="00BC0A93">
              <w:rPr>
                <w:rFonts w:ascii="GHEA Grapalat" w:hAnsi="GHEA Grapalat" w:cs="GHEA Grapalat"/>
                <w:sz w:val="20"/>
                <w:lang w:val="hy-AM"/>
              </w:rPr>
              <w:t>Мирак</w:t>
            </w:r>
            <w:r w:rsidRPr="00BC0A93">
              <w:rPr>
                <w:rFonts w:ascii="GHEA Grapalat" w:hAnsi="GHEA Grapalat"/>
                <w:sz w:val="20"/>
                <w:lang w:val="hy-AM"/>
              </w:rPr>
              <w:t xml:space="preserve"> </w:t>
            </w:r>
            <w:r w:rsidRPr="00BC0A93">
              <w:rPr>
                <w:rFonts w:ascii="GHEA Grapalat" w:hAnsi="GHEA Grapalat" w:cs="GHEA Grapalat"/>
                <w:sz w:val="20"/>
                <w:lang w:val="hy-AM"/>
              </w:rPr>
              <w:t>длиной</w:t>
            </w:r>
            <w:r w:rsidRPr="00BC0A93">
              <w:rPr>
                <w:rFonts w:ascii="GHEA Grapalat" w:hAnsi="GHEA Grapalat"/>
                <w:sz w:val="20"/>
                <w:lang w:val="hy-AM"/>
              </w:rPr>
              <w:t xml:space="preserve"> 1250 </w:t>
            </w:r>
            <w:r w:rsidRPr="00BC0A93">
              <w:rPr>
                <w:rFonts w:ascii="GHEA Grapalat" w:hAnsi="GHEA Grapalat" w:cs="GHEA Grapalat"/>
                <w:sz w:val="20"/>
                <w:lang w:val="hy-AM"/>
              </w:rPr>
              <w:t>м</w:t>
            </w:r>
            <w:r w:rsidRPr="00BC0A93">
              <w:rPr>
                <w:rFonts w:ascii="GHEA Grapalat" w:hAnsi="GHEA Grapalat"/>
                <w:sz w:val="20"/>
                <w:lang w:val="hy-AM"/>
              </w:rPr>
              <w:t xml:space="preserve">, </w:t>
            </w:r>
            <w:r w:rsidRPr="00BC0A93">
              <w:rPr>
                <w:rFonts w:ascii="GHEA Grapalat" w:hAnsi="GHEA Grapalat" w:cs="GHEA Grapalat"/>
                <w:sz w:val="20"/>
                <w:lang w:val="hy-AM"/>
              </w:rPr>
              <w:t>шириной</w:t>
            </w:r>
            <w:r w:rsidRPr="00BC0A93">
              <w:rPr>
                <w:rFonts w:ascii="GHEA Grapalat" w:hAnsi="GHEA Grapalat"/>
                <w:sz w:val="20"/>
                <w:lang w:val="hy-AM"/>
              </w:rPr>
              <w:t xml:space="preserve"> 4 </w:t>
            </w:r>
            <w:r w:rsidRPr="00BC0A93">
              <w:rPr>
                <w:rFonts w:ascii="GHEA Grapalat" w:hAnsi="GHEA Grapalat" w:cs="GHEA Grapalat"/>
                <w:sz w:val="20"/>
                <w:lang w:val="hy-AM"/>
              </w:rPr>
              <w:t>м</w:t>
            </w:r>
            <w:r w:rsidRPr="00BC0A93">
              <w:rPr>
                <w:rFonts w:ascii="GHEA Grapalat" w:hAnsi="GHEA Grapalat"/>
                <w:sz w:val="20"/>
                <w:lang w:val="hy-AM"/>
              </w:rPr>
              <w:t xml:space="preserve">, </w:t>
            </w:r>
            <w:r w:rsidRPr="00BC0A93">
              <w:rPr>
                <w:rFonts w:ascii="GHEA Grapalat" w:hAnsi="GHEA Grapalat" w:cs="GHEA Grapalat"/>
                <w:sz w:val="20"/>
                <w:lang w:val="hy-AM"/>
              </w:rPr>
              <w:t>և</w:t>
            </w:r>
            <w:r w:rsidRPr="00BC0A93">
              <w:rPr>
                <w:rFonts w:ascii="GHEA Grapalat" w:hAnsi="GHEA Grapalat"/>
                <w:sz w:val="20"/>
                <w:lang w:val="hy-AM"/>
              </w:rPr>
              <w:t xml:space="preserve"> 950 </w:t>
            </w:r>
            <w:r w:rsidRPr="00BC0A93">
              <w:rPr>
                <w:rFonts w:ascii="GHEA Grapalat" w:hAnsi="GHEA Grapalat" w:cs="GHEA Grapalat"/>
                <w:sz w:val="20"/>
                <w:lang w:val="hy-AM"/>
              </w:rPr>
              <w:t>м</w:t>
            </w:r>
            <w:r w:rsidRPr="00BC0A93">
              <w:rPr>
                <w:rFonts w:ascii="GHEA Grapalat" w:hAnsi="GHEA Grapalat"/>
                <w:sz w:val="20"/>
                <w:lang w:val="hy-AM"/>
              </w:rPr>
              <w:t xml:space="preserve"> </w:t>
            </w:r>
            <w:r w:rsidRPr="00BC0A93">
              <w:rPr>
                <w:rFonts w:ascii="Cambria Math" w:hAnsi="Cambria Math" w:cs="Cambria Math"/>
                <w:sz w:val="20"/>
                <w:lang w:val="hy-AM"/>
              </w:rPr>
              <w:t>․</w:t>
            </w:r>
            <w:r w:rsidRPr="00BC0A93">
              <w:rPr>
                <w:rFonts w:ascii="GHEA Grapalat" w:hAnsi="GHEA Grapalat"/>
                <w:sz w:val="20"/>
                <w:lang w:val="hy-AM"/>
              </w:rPr>
              <w:t xml:space="preserve"> </w:t>
            </w:r>
            <w:r w:rsidRPr="00BC0A93">
              <w:rPr>
                <w:rFonts w:ascii="GHEA Grapalat" w:hAnsi="GHEA Grapalat" w:cs="GHEA Grapalat"/>
                <w:sz w:val="20"/>
                <w:lang w:val="hy-AM"/>
              </w:rPr>
              <w:t>длина</w:t>
            </w:r>
            <w:r w:rsidRPr="00BC0A93">
              <w:rPr>
                <w:rFonts w:ascii="GHEA Grapalat" w:hAnsi="GHEA Grapalat"/>
                <w:sz w:val="20"/>
                <w:lang w:val="hy-AM"/>
              </w:rPr>
              <w:t xml:space="preserve"> 4 </w:t>
            </w:r>
            <w:r w:rsidRPr="00BC0A93">
              <w:rPr>
                <w:rFonts w:ascii="GHEA Grapalat" w:hAnsi="GHEA Grapalat" w:cs="GHEA Grapalat"/>
                <w:sz w:val="20"/>
                <w:lang w:val="hy-AM"/>
              </w:rPr>
              <w:t>м</w:t>
            </w:r>
            <w:r w:rsidRPr="00BC0A93">
              <w:rPr>
                <w:rFonts w:ascii="GHEA Grapalat" w:hAnsi="GHEA Grapalat"/>
                <w:sz w:val="20"/>
                <w:lang w:val="hy-AM"/>
              </w:rPr>
              <w:t xml:space="preserve"> </w:t>
            </w:r>
            <w:r w:rsidRPr="00BC0A93">
              <w:rPr>
                <w:rFonts w:ascii="Cambria Math" w:hAnsi="Cambria Math" w:cs="Cambria Math"/>
                <w:sz w:val="20"/>
                <w:lang w:val="hy-AM"/>
              </w:rPr>
              <w:t>․</w:t>
            </w:r>
            <w:r w:rsidRPr="00BC0A93">
              <w:rPr>
                <w:rFonts w:ascii="GHEA Grapalat" w:hAnsi="GHEA Grapalat"/>
                <w:sz w:val="20"/>
                <w:lang w:val="hy-AM"/>
              </w:rPr>
              <w:t xml:space="preserve"> </w:t>
            </w:r>
            <w:r w:rsidRPr="00BC0A93">
              <w:rPr>
                <w:rFonts w:ascii="GHEA Grapalat" w:hAnsi="GHEA Grapalat" w:cs="GHEA Grapalat"/>
                <w:sz w:val="20"/>
                <w:lang w:val="hy-AM"/>
              </w:rPr>
              <w:t>асфальтирование</w:t>
            </w:r>
            <w:r w:rsidRPr="00BC0A93">
              <w:rPr>
                <w:rFonts w:ascii="GHEA Grapalat" w:hAnsi="GHEA Grapalat"/>
                <w:sz w:val="20"/>
                <w:lang w:val="hy-AM"/>
              </w:rPr>
              <w:t xml:space="preserve"> </w:t>
            </w:r>
            <w:r w:rsidRPr="00BC0A93">
              <w:rPr>
                <w:rFonts w:ascii="GHEA Grapalat" w:hAnsi="GHEA Grapalat" w:cs="GHEA Grapalat"/>
                <w:sz w:val="20"/>
                <w:lang w:val="hy-AM"/>
              </w:rPr>
              <w:t>широких</w:t>
            </w:r>
            <w:r w:rsidRPr="00BC0A93">
              <w:rPr>
                <w:rFonts w:ascii="GHEA Grapalat" w:hAnsi="GHEA Grapalat"/>
                <w:sz w:val="20"/>
                <w:lang w:val="hy-AM"/>
              </w:rPr>
              <w:t xml:space="preserve"> </w:t>
            </w:r>
            <w:r w:rsidRPr="00BC0A93">
              <w:rPr>
                <w:rFonts w:ascii="GHEA Grapalat" w:hAnsi="GHEA Grapalat" w:cs="GHEA Grapalat"/>
                <w:sz w:val="20"/>
                <w:lang w:val="hy-AM"/>
              </w:rPr>
              <w:t>дорог</w:t>
            </w: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BC0A93">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2A5" w:rsidRDefault="00B732A5">
      <w:r>
        <w:separator/>
      </w:r>
    </w:p>
  </w:endnote>
  <w:endnote w:type="continuationSeparator" w:id="0">
    <w:p w:rsidR="00B732A5" w:rsidRDefault="00B73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87534B" w:rsidRPr="003E450C" w:rsidRDefault="0087534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C0A93">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2A5" w:rsidRDefault="00B732A5">
      <w:r>
        <w:separator/>
      </w:r>
    </w:p>
  </w:footnote>
  <w:footnote w:type="continuationSeparator" w:id="0">
    <w:p w:rsidR="00B732A5" w:rsidRDefault="00B732A5">
      <w:r>
        <w:continuationSeparator/>
      </w:r>
    </w:p>
  </w:footnote>
  <w:footnote w:id="1">
    <w:p w:rsidR="0087534B" w:rsidRPr="007D41A3" w:rsidRDefault="0087534B" w:rsidP="003E06FA">
      <w:pPr>
        <w:jc w:val="both"/>
        <w:rPr>
          <w:rFonts w:ascii="GHEA Grapalat" w:hAnsi="GHEA Grapalat"/>
          <w:i/>
          <w:sz w:val="20"/>
          <w:szCs w:val="20"/>
        </w:rPr>
      </w:pPr>
    </w:p>
    <w:p w:rsidR="0087534B" w:rsidRPr="001849D9" w:rsidRDefault="0087534B"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87534B" w:rsidRPr="001849D9" w:rsidRDefault="0087534B" w:rsidP="006B3E56">
      <w:pPr>
        <w:pStyle w:val="FootnoteText"/>
        <w:rPr>
          <w:rFonts w:asciiTheme="minorHAnsi" w:hAnsiTheme="minorHAnsi"/>
          <w:i/>
          <w:lang w:val="af-ZA"/>
        </w:rPr>
      </w:pPr>
    </w:p>
  </w:footnote>
  <w:footnote w:id="2">
    <w:p w:rsidR="0087534B" w:rsidRPr="00990559" w:rsidRDefault="0087534B">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3">
    <w:p w:rsidR="0087534B" w:rsidRPr="00D3436F" w:rsidRDefault="0087534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7534B" w:rsidRPr="00D3436F" w:rsidRDefault="0087534B">
      <w:pPr>
        <w:pStyle w:val="FootnoteText"/>
        <w:rPr>
          <w:lang w:val="es-ES"/>
        </w:rPr>
      </w:pPr>
    </w:p>
  </w:footnote>
  <w:footnote w:id="4">
    <w:p w:rsidR="0087534B" w:rsidRPr="008842CE" w:rsidRDefault="0087534B" w:rsidP="003D2FE2">
      <w:pPr>
        <w:pStyle w:val="FootnoteText"/>
        <w:jc w:val="both"/>
      </w:pPr>
    </w:p>
  </w:footnote>
  <w:footnote w:id="5">
    <w:p w:rsidR="0087534B" w:rsidRPr="00217344" w:rsidRDefault="0087534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87534B" w:rsidRPr="008842CE" w:rsidRDefault="0087534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7534B" w:rsidRPr="008842CE" w:rsidRDefault="0087534B" w:rsidP="000A214C">
      <w:pPr>
        <w:pStyle w:val="FootnoteText"/>
        <w:jc w:val="both"/>
        <w:rPr>
          <w:rFonts w:ascii="GHEA Grapalat" w:hAnsi="GHEA Grapalat"/>
        </w:rPr>
      </w:pPr>
    </w:p>
  </w:footnote>
  <w:footnote w:id="7">
    <w:p w:rsidR="0087534B" w:rsidRPr="008842CE" w:rsidRDefault="0087534B" w:rsidP="000A214C">
      <w:pPr>
        <w:pStyle w:val="FootnoteText"/>
        <w:jc w:val="both"/>
      </w:pPr>
    </w:p>
  </w:footnote>
  <w:footnote w:id="8">
    <w:p w:rsidR="0087534B" w:rsidRPr="00124BE9" w:rsidRDefault="0087534B"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87534B" w:rsidRDefault="0087534B"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87534B" w:rsidRPr="00EB336B" w:rsidRDefault="0087534B"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7534B" w:rsidRPr="00F21C0D" w:rsidRDefault="0087534B" w:rsidP="00A45057">
      <w:pPr>
        <w:pStyle w:val="FootnoteText"/>
        <w:widowControl w:val="0"/>
        <w:jc w:val="both"/>
        <w:rPr>
          <w:lang w:val="hy-AM"/>
        </w:rPr>
      </w:pPr>
    </w:p>
    <w:p w:rsidR="0087534B" w:rsidRPr="004D38C0" w:rsidRDefault="0087534B" w:rsidP="00BB28C8">
      <w:pPr>
        <w:pStyle w:val="FootnoteText"/>
      </w:pPr>
    </w:p>
  </w:footnote>
  <w:footnote w:id="10">
    <w:p w:rsidR="0087534B" w:rsidRPr="00AA52B7" w:rsidRDefault="0087534B"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7534B" w:rsidRPr="00552088" w:rsidRDefault="0087534B"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534B" w:rsidRPr="00124BE9" w:rsidRDefault="0087534B" w:rsidP="00BB28C8">
      <w:pPr>
        <w:pStyle w:val="FootnoteText"/>
        <w:widowControl w:val="0"/>
        <w:jc w:val="both"/>
        <w:rPr>
          <w:rFonts w:ascii="GHEA Grapalat" w:hAnsi="GHEA Grapalat"/>
          <w:lang w:val="hy-AM"/>
        </w:rPr>
      </w:pPr>
      <w:r w:rsidRPr="00124BE9">
        <w:rPr>
          <w:rFonts w:ascii="GHEA Grapalat" w:hAnsi="GHEA Grapalat"/>
          <w:i/>
        </w:rPr>
        <w:t>.</w:t>
      </w:r>
    </w:p>
  </w:footnote>
  <w:footnote w:id="11">
    <w:p w:rsidR="0087534B" w:rsidRPr="00124BE9" w:rsidRDefault="0087534B"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87534B" w:rsidRPr="00124BE9" w:rsidRDefault="0087534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87534B" w:rsidRPr="00124BE9" w:rsidRDefault="0087534B"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87534B" w:rsidRPr="00124BE9" w:rsidRDefault="0087534B"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 xml:space="preserve">закупках", и цена Договора не превышает  </w:t>
      </w:r>
      <w:proofErr w:type="spellStart"/>
      <w:r w:rsidRPr="00B95C25">
        <w:rPr>
          <w:rFonts w:ascii="GHEA Grapalat" w:hAnsi="GHEA Grapalat"/>
          <w:i/>
        </w:rPr>
        <w:t>двадцатипятикратный</w:t>
      </w:r>
      <w:proofErr w:type="spellEnd"/>
      <w:r w:rsidRPr="00B95C25">
        <w:rPr>
          <w:rFonts w:ascii="GHEA Grapalat" w:hAnsi="GHEA Grapalat"/>
          <w:i/>
        </w:rPr>
        <w:t xml:space="preserve">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87534B" w:rsidRPr="00124BE9" w:rsidRDefault="0087534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rsidR="0087534B" w:rsidRPr="00124BE9" w:rsidRDefault="0087534B" w:rsidP="00BB28C8">
      <w:pPr>
        <w:pStyle w:val="FootnoteText"/>
        <w:widowControl w:val="0"/>
        <w:jc w:val="both"/>
      </w:pPr>
    </w:p>
  </w:footnote>
  <w:footnote w:id="16">
    <w:p w:rsidR="0087534B" w:rsidRPr="00124BE9" w:rsidRDefault="0087534B" w:rsidP="00BB28C8">
      <w:pPr>
        <w:widowControl w:val="0"/>
        <w:jc w:val="both"/>
        <w:rPr>
          <w:rFonts w:ascii="GHEA Grapalat" w:hAnsi="GHEA Grapalat"/>
          <w:i/>
          <w:sz w:val="20"/>
          <w:szCs w:val="20"/>
        </w:rPr>
      </w:pPr>
    </w:p>
    <w:p w:rsidR="0087534B" w:rsidRPr="00124BE9" w:rsidRDefault="0087534B" w:rsidP="00BB28C8">
      <w:pPr>
        <w:pStyle w:val="FootnoteText"/>
        <w:widowControl w:val="0"/>
        <w:jc w:val="both"/>
      </w:pPr>
    </w:p>
  </w:footnote>
  <w:footnote w:id="17">
    <w:p w:rsidR="0087534B" w:rsidRPr="00BC0A93" w:rsidRDefault="0087534B" w:rsidP="00BB28C8">
      <w:pPr>
        <w:pStyle w:val="FootnoteText"/>
        <w:widowControl w:val="0"/>
        <w:jc w:val="both"/>
        <w:rPr>
          <w:rFonts w:asciiTheme="minorHAnsi" w:hAnsiTheme="minorHAnsi"/>
        </w:rPr>
      </w:pPr>
    </w:p>
  </w:footnote>
  <w:footnote w:id="18">
    <w:p w:rsidR="0087534B" w:rsidRPr="00BC0A93" w:rsidRDefault="0087534B"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642"/>
    <w:rsid w:val="00096865"/>
    <w:rsid w:val="0009750F"/>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86F"/>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6F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8DF"/>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143C"/>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6EC4"/>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271"/>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04D7"/>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34B"/>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2A5"/>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A93"/>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5CCD"/>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5E68"/>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08C"/>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4E473"/>
  <w15:docId w15:val="{17E70E2C-A226-47A6-BCEB-4C9E99DF1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F3AE0-EC8E-47E3-BF0A-857E47F52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2362</TotalTime>
  <Pages>102</Pages>
  <Words>23162</Words>
  <Characters>132025</Characters>
  <Application>Microsoft Office Word</Application>
  <DocSecurity>0</DocSecurity>
  <Lines>1100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1395</cp:revision>
  <cp:lastPrinted>2018-02-16T07:12:00Z</cp:lastPrinted>
  <dcterms:created xsi:type="dcterms:W3CDTF">2019-10-28T07:04:00Z</dcterms:created>
  <dcterms:modified xsi:type="dcterms:W3CDTF">2022-06-06T08:32:00Z</dcterms:modified>
</cp:coreProperties>
</file>